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152</w:t>
        </w:r>
      </w:fldSimple>
      <w:fldSimple w:instr=" DOCPROPERTY  MtgTitle  \* MERGEFORMAT "/>
      <w:r>
        <w:rPr>
          <w:b/>
          <w:i/>
          <w:noProof/>
          <w:sz w:val="28"/>
        </w:rPr>
        <w:tab/>
      </w:r>
      <w:fldSimple w:instr=" DOCPROPERTY  Tdoc#  \* MERGEFORMAT ">
        <w:r w:rsidR="00E13F3D" w:rsidRPr="00E13F3D">
          <w:rPr>
            <w:b/>
            <w:i/>
            <w:noProof/>
            <w:sz w:val="28"/>
          </w:rPr>
          <w:t>S5-237362</w:t>
        </w:r>
      </w:fldSimple>
    </w:p>
    <w:p w14:paraId="7CB45193" w14:textId="77777777" w:rsidR="001E41F3" w:rsidRDefault="00000000" w:rsidP="005E2C44">
      <w:pPr>
        <w:pStyle w:val="CRCoverPage"/>
        <w:outlineLvl w:val="0"/>
        <w:rPr>
          <w:b/>
          <w:noProof/>
          <w:sz w:val="24"/>
        </w:rPr>
      </w:pPr>
      <w:fldSimple w:instr=" DOCPROPERTY  Location  \* MERGEFORMAT ">
        <w:r w:rsidR="003609EF" w:rsidRPr="00BA51D9">
          <w:rPr>
            <w:b/>
            <w:noProof/>
            <w:sz w:val="24"/>
          </w:rPr>
          <w:t>Chicago</w:t>
        </w:r>
      </w:fldSimple>
      <w:r w:rsidR="001E41F3">
        <w:rPr>
          <w:b/>
          <w:noProof/>
          <w:sz w:val="24"/>
        </w:rPr>
        <w:t xml:space="preserve">, </w:t>
      </w:r>
      <w:fldSimple w:instr=" DOCPROPERTY  Country  \* MERGEFORMAT ">
        <w:r w:rsidR="003609EF" w:rsidRPr="00BA51D9">
          <w:rPr>
            <w:b/>
            <w:noProof/>
            <w:sz w:val="24"/>
          </w:rPr>
          <w:t>United States</w:t>
        </w:r>
      </w:fldSimple>
      <w:r w:rsidR="001E41F3">
        <w:rPr>
          <w:b/>
          <w:noProof/>
          <w:sz w:val="24"/>
        </w:rPr>
        <w:t xml:space="preserve">, </w:t>
      </w:r>
      <w:fldSimple w:instr=" DOCPROPERTY  StartDate  \* MERGEFORMAT ">
        <w:r w:rsidR="003609EF" w:rsidRPr="00BA51D9">
          <w:rPr>
            <w:b/>
            <w:noProof/>
            <w:sz w:val="24"/>
          </w:rPr>
          <w:t>13th Nov 2023</w:t>
        </w:r>
      </w:fldSimple>
      <w:r w:rsidR="00547111">
        <w:rPr>
          <w:b/>
          <w:noProof/>
          <w:sz w:val="24"/>
        </w:rPr>
        <w:t xml:space="preserve"> - </w:t>
      </w:r>
      <w:fldSimple w:instr=" DOCPROPERTY  EndDate  \* MERGEFORMAT ">
        <w:r w:rsidR="003609EF" w:rsidRPr="00BA51D9">
          <w:rPr>
            <w:b/>
            <w:noProof/>
            <w:sz w:val="24"/>
          </w:rPr>
          <w:t>17th Nov 2023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00000" w:rsidP="00E13F3D">
            <w:pPr>
              <w:pStyle w:val="CRCoverPage"/>
              <w:spacing w:after="0"/>
              <w:jc w:val="right"/>
              <w:rPr>
                <w:b/>
                <w:noProof/>
                <w:sz w:val="28"/>
              </w:rPr>
            </w:pPr>
            <w:fldSimple w:instr=" DOCPROPERTY  Spec#  \* MERGEFORMAT ">
              <w:r w:rsidR="00E13F3D" w:rsidRPr="00410371">
                <w:rPr>
                  <w:b/>
                  <w:noProof/>
                  <w:sz w:val="28"/>
                </w:rPr>
                <w:t>28.541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00000" w:rsidP="00547111">
            <w:pPr>
              <w:pStyle w:val="CRCoverPage"/>
              <w:spacing w:after="0"/>
              <w:rPr>
                <w:noProof/>
              </w:rPr>
            </w:pPr>
            <w:fldSimple w:instr=" DOCPROPERTY  Cr#  \* MERGEFORMAT ">
              <w:r w:rsidR="00E13F3D" w:rsidRPr="00410371">
                <w:rPr>
                  <w:b/>
                  <w:noProof/>
                  <w:sz w:val="28"/>
                </w:rPr>
                <w:t>1060</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000000"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00000">
            <w:pPr>
              <w:pStyle w:val="CRCoverPage"/>
              <w:spacing w:after="0"/>
              <w:jc w:val="center"/>
              <w:rPr>
                <w:noProof/>
                <w:sz w:val="28"/>
              </w:rPr>
            </w:pPr>
            <w:fldSimple w:instr=" DOCPROPERTY  Version  \* MERGEFORMAT ">
              <w:r w:rsidR="00E13F3D" w:rsidRPr="00410371">
                <w:rPr>
                  <w:b/>
                  <w:noProof/>
                  <w:sz w:val="28"/>
                </w:rPr>
                <w:t>18.5.0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5"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6"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074BF1A" w:rsidR="00F25D98" w:rsidRDefault="002A7B4E"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000000">
            <w:pPr>
              <w:pStyle w:val="CRCoverPage"/>
              <w:spacing w:after="0"/>
              <w:ind w:left="100"/>
              <w:rPr>
                <w:noProof/>
              </w:rPr>
            </w:pPr>
            <w:fldSimple w:instr=" DOCPROPERTY  CrTitle  \* MERGEFORMAT ">
              <w:r w:rsidR="002640DD">
                <w:t>TS28.541 Rel18 NRM enhancements for class diagram</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000000">
            <w:pPr>
              <w:pStyle w:val="CRCoverPage"/>
              <w:spacing w:after="0"/>
              <w:ind w:left="100"/>
              <w:rPr>
                <w:noProof/>
              </w:rPr>
            </w:pPr>
            <w:fldSimple w:instr=" DOCPROPERTY  SourceIfWg  \* MERGEFORMAT ">
              <w:r w:rsidR="00E13F3D">
                <w:rPr>
                  <w:noProof/>
                </w:rPr>
                <w:t>Nokia, Nokia Shanghai Bell</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D32C9CE" w:rsidR="001E41F3" w:rsidRDefault="002A7B4E"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000000">
            <w:pPr>
              <w:pStyle w:val="CRCoverPage"/>
              <w:spacing w:after="0"/>
              <w:ind w:left="100"/>
              <w:rPr>
                <w:noProof/>
              </w:rPr>
            </w:pPr>
            <w:fldSimple w:instr=" DOCPROPERTY  RelatedWis  \* MERGEFORMAT ">
              <w:r w:rsidR="00E13F3D">
                <w:rPr>
                  <w:noProof/>
                </w:rPr>
                <w:t>AdNRM_ph2</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000000">
            <w:pPr>
              <w:pStyle w:val="CRCoverPage"/>
              <w:spacing w:after="0"/>
              <w:ind w:left="100"/>
              <w:rPr>
                <w:noProof/>
              </w:rPr>
            </w:pPr>
            <w:fldSimple w:instr=" DOCPROPERTY  ResDate  \* MERGEFORMAT ">
              <w:r w:rsidR="00D24991">
                <w:rPr>
                  <w:noProof/>
                </w:rPr>
                <w:t>2023-10-31</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000000" w:rsidP="00D24991">
            <w:pPr>
              <w:pStyle w:val="CRCoverPage"/>
              <w:spacing w:after="0"/>
              <w:ind w:left="100" w:right="-609"/>
              <w:rPr>
                <w:b/>
                <w:noProof/>
              </w:rPr>
            </w:pPr>
            <w:fldSimple w:instr=" DOCPROPERTY  Cat  \* MERGEFORMAT ">
              <w:r w:rsidR="00D24991">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000000">
            <w:pPr>
              <w:pStyle w:val="CRCoverPage"/>
              <w:spacing w:after="0"/>
              <w:ind w:left="100"/>
              <w:rPr>
                <w:noProof/>
              </w:rPr>
            </w:pPr>
            <w:fldSimple w:instr=" DOCPROPERTY  Release  \* MERGEFORMAT ">
              <w:r w:rsidR="00D24991">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7"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2A7B4E" w14:paraId="1256F52C" w14:textId="77777777" w:rsidTr="00547111">
        <w:tc>
          <w:tcPr>
            <w:tcW w:w="2694" w:type="dxa"/>
            <w:gridSpan w:val="2"/>
            <w:tcBorders>
              <w:top w:val="single" w:sz="4" w:space="0" w:color="auto"/>
              <w:left w:val="single" w:sz="4" w:space="0" w:color="auto"/>
            </w:tcBorders>
          </w:tcPr>
          <w:p w14:paraId="52C87DB0" w14:textId="77777777" w:rsidR="002A7B4E" w:rsidRDefault="002A7B4E" w:rsidP="002A7B4E">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F3353A6" w14:textId="77777777" w:rsidR="002A7B4E" w:rsidRDefault="002A7B4E" w:rsidP="002A7B4E">
            <w:pPr>
              <w:pStyle w:val="CRCoverPage"/>
              <w:spacing w:after="0"/>
              <w:ind w:left="100"/>
              <w:rPr>
                <w:rFonts w:eastAsia="Times New Roman"/>
                <w:noProof/>
                <w:lang w:eastAsia="fr-FR"/>
              </w:rPr>
            </w:pPr>
            <w:r w:rsidRPr="00E541D7">
              <w:rPr>
                <w:rFonts w:eastAsia="Times New Roman"/>
                <w:noProof/>
                <w:lang w:eastAsia="fr-FR"/>
              </w:rPr>
              <w:t xml:space="preserve">To support the newly enhanced Core NF, the clause 5.2.1.1 shall be updated for example the name containment for </w:t>
            </w:r>
            <w:r>
              <w:rPr>
                <w:rFonts w:eastAsia="Times New Roman"/>
                <w:noProof/>
                <w:lang w:eastAsia="fr-FR"/>
              </w:rPr>
              <w:t>MNPFFunction</w:t>
            </w:r>
            <w:r w:rsidRPr="00E541D7">
              <w:rPr>
                <w:rFonts w:eastAsia="Times New Roman"/>
                <w:noProof/>
                <w:lang w:eastAsia="fr-FR"/>
              </w:rPr>
              <w:t xml:space="preserve">, </w:t>
            </w:r>
            <w:r>
              <w:rPr>
                <w:rFonts w:eastAsia="Times New Roman"/>
                <w:noProof/>
                <w:lang w:eastAsia="fr-FR"/>
              </w:rPr>
              <w:t>HSS</w:t>
            </w:r>
            <w:r w:rsidRPr="00E541D7">
              <w:rPr>
                <w:rFonts w:eastAsia="Times New Roman"/>
                <w:noProof/>
                <w:lang w:eastAsia="fr-FR"/>
              </w:rPr>
              <w:t>Function, and newly introduced EP_Nxx, inheritance diagram. Not like the English text, which can be merged word by word, the binary form of digram can not. Hence a separate CR is provided to provide a complete diagram for MCC to merge if approved.</w:t>
            </w:r>
          </w:p>
          <w:p w14:paraId="708AA7DE" w14:textId="6F1D051B" w:rsidR="002A7B4E" w:rsidRDefault="002A7B4E" w:rsidP="002A7B4E">
            <w:pPr>
              <w:pStyle w:val="CRCoverPage"/>
              <w:spacing w:after="0"/>
              <w:ind w:left="100"/>
              <w:rPr>
                <w:noProof/>
              </w:rPr>
            </w:pPr>
            <w:r>
              <w:rPr>
                <w:noProof/>
                <w:lang w:eastAsia="zh-CN"/>
              </w:rPr>
              <w:t>Additionally, old version of</w:t>
            </w:r>
            <w:r>
              <w:rPr>
                <w:color w:val="000000"/>
              </w:rPr>
              <w:t xml:space="preserve"> Figure 5.2.1.1-1 is not deleted</w:t>
            </w:r>
          </w:p>
        </w:tc>
      </w:tr>
      <w:tr w:rsidR="002A7B4E" w14:paraId="4CA74D09" w14:textId="77777777" w:rsidTr="00547111">
        <w:tc>
          <w:tcPr>
            <w:tcW w:w="2694" w:type="dxa"/>
            <w:gridSpan w:val="2"/>
            <w:tcBorders>
              <w:left w:val="single" w:sz="4" w:space="0" w:color="auto"/>
            </w:tcBorders>
          </w:tcPr>
          <w:p w14:paraId="2D0866D6" w14:textId="77777777" w:rsidR="002A7B4E" w:rsidRDefault="002A7B4E" w:rsidP="002A7B4E">
            <w:pPr>
              <w:pStyle w:val="CRCoverPage"/>
              <w:spacing w:after="0"/>
              <w:rPr>
                <w:b/>
                <w:i/>
                <w:noProof/>
                <w:sz w:val="8"/>
                <w:szCs w:val="8"/>
              </w:rPr>
            </w:pPr>
          </w:p>
        </w:tc>
        <w:tc>
          <w:tcPr>
            <w:tcW w:w="6946" w:type="dxa"/>
            <w:gridSpan w:val="9"/>
            <w:tcBorders>
              <w:right w:val="single" w:sz="4" w:space="0" w:color="auto"/>
            </w:tcBorders>
          </w:tcPr>
          <w:p w14:paraId="365DEF04" w14:textId="77777777" w:rsidR="002A7B4E" w:rsidRDefault="002A7B4E" w:rsidP="002A7B4E">
            <w:pPr>
              <w:pStyle w:val="CRCoverPage"/>
              <w:spacing w:after="0"/>
              <w:rPr>
                <w:noProof/>
                <w:sz w:val="8"/>
                <w:szCs w:val="8"/>
              </w:rPr>
            </w:pPr>
          </w:p>
        </w:tc>
      </w:tr>
      <w:tr w:rsidR="002A7B4E" w14:paraId="21016551" w14:textId="77777777" w:rsidTr="00547111">
        <w:tc>
          <w:tcPr>
            <w:tcW w:w="2694" w:type="dxa"/>
            <w:gridSpan w:val="2"/>
            <w:tcBorders>
              <w:left w:val="single" w:sz="4" w:space="0" w:color="auto"/>
            </w:tcBorders>
          </w:tcPr>
          <w:p w14:paraId="49433147" w14:textId="77777777" w:rsidR="002A7B4E" w:rsidRDefault="002A7B4E" w:rsidP="002A7B4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759DC1D" w14:textId="77777777" w:rsidR="002A7B4E" w:rsidRDefault="002A7B4E" w:rsidP="002A7B4E">
            <w:pPr>
              <w:pStyle w:val="CRCoverPage"/>
              <w:numPr>
                <w:ilvl w:val="0"/>
                <w:numId w:val="1"/>
              </w:numPr>
              <w:spacing w:after="0"/>
              <w:rPr>
                <w:noProof/>
                <w:lang w:eastAsia="fr-FR"/>
              </w:rPr>
            </w:pPr>
            <w:r>
              <w:rPr>
                <w:noProof/>
                <w:lang w:eastAsia="fr-FR"/>
              </w:rPr>
              <w:t xml:space="preserve">Add the name containment for </w:t>
            </w:r>
            <w:r>
              <w:rPr>
                <w:rFonts w:eastAsia="Times New Roman"/>
                <w:noProof/>
                <w:lang w:eastAsia="fr-FR"/>
              </w:rPr>
              <w:t>MNPFFunction</w:t>
            </w:r>
            <w:r w:rsidRPr="00E541D7">
              <w:rPr>
                <w:rFonts w:eastAsia="Times New Roman"/>
                <w:noProof/>
                <w:lang w:eastAsia="fr-FR"/>
              </w:rPr>
              <w:t xml:space="preserve">, </w:t>
            </w:r>
            <w:r>
              <w:rPr>
                <w:rFonts w:eastAsia="Times New Roman"/>
                <w:noProof/>
                <w:lang w:eastAsia="fr-FR"/>
              </w:rPr>
              <w:t>HSS</w:t>
            </w:r>
            <w:r w:rsidRPr="00E541D7">
              <w:rPr>
                <w:rFonts w:eastAsia="Times New Roman"/>
                <w:noProof/>
                <w:lang w:eastAsia="fr-FR"/>
              </w:rPr>
              <w:t>Function</w:t>
            </w:r>
            <w:r>
              <w:rPr>
                <w:noProof/>
                <w:lang w:eastAsia="fr-FR"/>
              </w:rPr>
              <w:t xml:space="preserve"> and transport view</w:t>
            </w:r>
          </w:p>
          <w:p w14:paraId="5D5E0F63" w14:textId="77777777" w:rsidR="002A7B4E" w:rsidRPr="00FB3778" w:rsidRDefault="002A7B4E" w:rsidP="002A7B4E">
            <w:pPr>
              <w:pStyle w:val="CRCoverPage"/>
              <w:numPr>
                <w:ilvl w:val="0"/>
                <w:numId w:val="1"/>
              </w:numPr>
              <w:spacing w:after="0"/>
              <w:rPr>
                <w:noProof/>
              </w:rPr>
            </w:pPr>
            <w:r>
              <w:rPr>
                <w:noProof/>
                <w:lang w:val="fr-FR" w:eastAsia="zh-CN"/>
              </w:rPr>
              <w:t xml:space="preserve">Add inheritance diagram for </w:t>
            </w:r>
            <w:r>
              <w:rPr>
                <w:rFonts w:eastAsia="Times New Roman"/>
                <w:noProof/>
                <w:lang w:eastAsia="fr-FR"/>
              </w:rPr>
              <w:t>MNPFFunction</w:t>
            </w:r>
            <w:r w:rsidRPr="00E541D7">
              <w:rPr>
                <w:rFonts w:eastAsia="Times New Roman"/>
                <w:noProof/>
                <w:lang w:eastAsia="fr-FR"/>
              </w:rPr>
              <w:t xml:space="preserve">, </w:t>
            </w:r>
            <w:r>
              <w:rPr>
                <w:rFonts w:eastAsia="Times New Roman"/>
                <w:noProof/>
                <w:lang w:eastAsia="fr-FR"/>
              </w:rPr>
              <w:t>HSS</w:t>
            </w:r>
            <w:r w:rsidRPr="00E541D7">
              <w:rPr>
                <w:rFonts w:eastAsia="Times New Roman"/>
                <w:noProof/>
                <w:lang w:eastAsia="fr-FR"/>
              </w:rPr>
              <w:t>Function</w:t>
            </w:r>
            <w:r>
              <w:rPr>
                <w:rFonts w:eastAsia="Times New Roman"/>
                <w:noProof/>
                <w:lang w:eastAsia="fr-FR"/>
              </w:rPr>
              <w:t xml:space="preserve"> and</w:t>
            </w:r>
            <w:r>
              <w:rPr>
                <w:noProof/>
                <w:lang w:val="fr-FR" w:eastAsia="zh-CN"/>
              </w:rPr>
              <w:t xml:space="preserve"> all newly introduced EP_Nxx.</w:t>
            </w:r>
          </w:p>
          <w:p w14:paraId="7C813469" w14:textId="77777777" w:rsidR="002A7B4E" w:rsidRPr="00DC4E20" w:rsidRDefault="002A7B4E" w:rsidP="002A7B4E">
            <w:pPr>
              <w:pStyle w:val="CRCoverPage"/>
              <w:numPr>
                <w:ilvl w:val="0"/>
                <w:numId w:val="1"/>
              </w:numPr>
              <w:spacing w:after="0"/>
              <w:rPr>
                <w:noProof/>
              </w:rPr>
            </w:pPr>
            <w:r>
              <w:rPr>
                <w:noProof/>
                <w:lang w:val="fr-FR" w:eastAsia="zh-CN"/>
              </w:rPr>
              <w:t xml:space="preserve">Old version of </w:t>
            </w:r>
            <w:r>
              <w:rPr>
                <w:color w:val="000000"/>
              </w:rPr>
              <w:t>The Figure 5.2.1.1-1 deleted</w:t>
            </w:r>
          </w:p>
          <w:p w14:paraId="31C656EC" w14:textId="03C48C1F" w:rsidR="002A7B4E" w:rsidRDefault="002A7B4E" w:rsidP="002A7B4E">
            <w:pPr>
              <w:pStyle w:val="CRCoverPage"/>
              <w:spacing w:after="0"/>
              <w:ind w:left="100"/>
              <w:rPr>
                <w:noProof/>
              </w:rPr>
            </w:pPr>
            <w:r>
              <w:rPr>
                <w:noProof/>
                <w:lang w:val="fr-FR" w:eastAsia="zh-CN"/>
              </w:rPr>
              <w:t>Add the plantUML code for some complex diagrams As Informative Annex.</w:t>
            </w:r>
          </w:p>
        </w:tc>
      </w:tr>
      <w:tr w:rsidR="002A7B4E" w14:paraId="1F886379" w14:textId="77777777" w:rsidTr="00547111">
        <w:tc>
          <w:tcPr>
            <w:tcW w:w="2694" w:type="dxa"/>
            <w:gridSpan w:val="2"/>
            <w:tcBorders>
              <w:left w:val="single" w:sz="4" w:space="0" w:color="auto"/>
            </w:tcBorders>
          </w:tcPr>
          <w:p w14:paraId="4D989623" w14:textId="77777777" w:rsidR="002A7B4E" w:rsidRDefault="002A7B4E" w:rsidP="002A7B4E">
            <w:pPr>
              <w:pStyle w:val="CRCoverPage"/>
              <w:spacing w:after="0"/>
              <w:rPr>
                <w:b/>
                <w:i/>
                <w:noProof/>
                <w:sz w:val="8"/>
                <w:szCs w:val="8"/>
              </w:rPr>
            </w:pPr>
          </w:p>
        </w:tc>
        <w:tc>
          <w:tcPr>
            <w:tcW w:w="6946" w:type="dxa"/>
            <w:gridSpan w:val="9"/>
            <w:tcBorders>
              <w:right w:val="single" w:sz="4" w:space="0" w:color="auto"/>
            </w:tcBorders>
          </w:tcPr>
          <w:p w14:paraId="71C4A204" w14:textId="77777777" w:rsidR="002A7B4E" w:rsidRDefault="002A7B4E" w:rsidP="002A7B4E">
            <w:pPr>
              <w:pStyle w:val="CRCoverPage"/>
              <w:spacing w:after="0"/>
              <w:rPr>
                <w:noProof/>
                <w:sz w:val="8"/>
                <w:szCs w:val="8"/>
              </w:rPr>
            </w:pPr>
          </w:p>
        </w:tc>
      </w:tr>
      <w:tr w:rsidR="002A7B4E" w14:paraId="678D7BF9" w14:textId="77777777" w:rsidTr="00547111">
        <w:tc>
          <w:tcPr>
            <w:tcW w:w="2694" w:type="dxa"/>
            <w:gridSpan w:val="2"/>
            <w:tcBorders>
              <w:left w:val="single" w:sz="4" w:space="0" w:color="auto"/>
              <w:bottom w:val="single" w:sz="4" w:space="0" w:color="auto"/>
            </w:tcBorders>
          </w:tcPr>
          <w:p w14:paraId="4E5CE1B6" w14:textId="77777777" w:rsidR="002A7B4E" w:rsidRDefault="002A7B4E" w:rsidP="002A7B4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6402B00" w:rsidR="002A7B4E" w:rsidRDefault="002A7B4E" w:rsidP="002A7B4E">
            <w:pPr>
              <w:pStyle w:val="CRCoverPage"/>
              <w:spacing w:after="0"/>
              <w:ind w:left="100"/>
              <w:rPr>
                <w:noProof/>
              </w:rPr>
            </w:pPr>
            <w:r>
              <w:rPr>
                <w:noProof/>
                <w:lang w:eastAsia="fr-FR"/>
              </w:rPr>
              <w:t>Incomplete specification leads to wrong implementation.</w:t>
            </w:r>
          </w:p>
        </w:tc>
      </w:tr>
      <w:tr w:rsidR="002A7B4E" w14:paraId="034AF533" w14:textId="77777777" w:rsidTr="00547111">
        <w:tc>
          <w:tcPr>
            <w:tcW w:w="2694" w:type="dxa"/>
            <w:gridSpan w:val="2"/>
          </w:tcPr>
          <w:p w14:paraId="39D9EB5B" w14:textId="77777777" w:rsidR="002A7B4E" w:rsidRDefault="002A7B4E" w:rsidP="002A7B4E">
            <w:pPr>
              <w:pStyle w:val="CRCoverPage"/>
              <w:spacing w:after="0"/>
              <w:rPr>
                <w:b/>
                <w:i/>
                <w:noProof/>
                <w:sz w:val="8"/>
                <w:szCs w:val="8"/>
              </w:rPr>
            </w:pPr>
          </w:p>
        </w:tc>
        <w:tc>
          <w:tcPr>
            <w:tcW w:w="6946" w:type="dxa"/>
            <w:gridSpan w:val="9"/>
          </w:tcPr>
          <w:p w14:paraId="7826CB1C" w14:textId="77777777" w:rsidR="002A7B4E" w:rsidRDefault="002A7B4E" w:rsidP="002A7B4E">
            <w:pPr>
              <w:pStyle w:val="CRCoverPage"/>
              <w:spacing w:after="0"/>
              <w:rPr>
                <w:noProof/>
                <w:sz w:val="8"/>
                <w:szCs w:val="8"/>
              </w:rPr>
            </w:pPr>
          </w:p>
        </w:tc>
      </w:tr>
      <w:tr w:rsidR="002A7B4E" w14:paraId="6A17D7AC" w14:textId="77777777" w:rsidTr="00547111">
        <w:tc>
          <w:tcPr>
            <w:tcW w:w="2694" w:type="dxa"/>
            <w:gridSpan w:val="2"/>
            <w:tcBorders>
              <w:top w:val="single" w:sz="4" w:space="0" w:color="auto"/>
              <w:left w:val="single" w:sz="4" w:space="0" w:color="auto"/>
            </w:tcBorders>
          </w:tcPr>
          <w:p w14:paraId="6DAD5B19" w14:textId="77777777" w:rsidR="002A7B4E" w:rsidRDefault="002A7B4E" w:rsidP="002A7B4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8205785" w:rsidR="002A7B4E" w:rsidRDefault="00012579" w:rsidP="002A7B4E">
            <w:pPr>
              <w:pStyle w:val="CRCoverPage"/>
              <w:spacing w:after="0"/>
              <w:ind w:left="100"/>
              <w:rPr>
                <w:noProof/>
              </w:rPr>
            </w:pPr>
            <w:r>
              <w:rPr>
                <w:noProof/>
                <w:lang w:val="fr-FR"/>
              </w:rPr>
              <w:t>5.2.1.1, 5.1.1.2</w:t>
            </w:r>
          </w:p>
        </w:tc>
      </w:tr>
      <w:tr w:rsidR="002A7B4E" w14:paraId="56E1E6C3" w14:textId="77777777" w:rsidTr="00547111">
        <w:tc>
          <w:tcPr>
            <w:tcW w:w="2694" w:type="dxa"/>
            <w:gridSpan w:val="2"/>
            <w:tcBorders>
              <w:left w:val="single" w:sz="4" w:space="0" w:color="auto"/>
            </w:tcBorders>
          </w:tcPr>
          <w:p w14:paraId="2FB9DE77" w14:textId="77777777" w:rsidR="002A7B4E" w:rsidRDefault="002A7B4E" w:rsidP="002A7B4E">
            <w:pPr>
              <w:pStyle w:val="CRCoverPage"/>
              <w:spacing w:after="0"/>
              <w:rPr>
                <w:b/>
                <w:i/>
                <w:noProof/>
                <w:sz w:val="8"/>
                <w:szCs w:val="8"/>
              </w:rPr>
            </w:pPr>
          </w:p>
        </w:tc>
        <w:tc>
          <w:tcPr>
            <w:tcW w:w="6946" w:type="dxa"/>
            <w:gridSpan w:val="9"/>
            <w:tcBorders>
              <w:right w:val="single" w:sz="4" w:space="0" w:color="auto"/>
            </w:tcBorders>
          </w:tcPr>
          <w:p w14:paraId="0898542D" w14:textId="77777777" w:rsidR="002A7B4E" w:rsidRDefault="002A7B4E" w:rsidP="002A7B4E">
            <w:pPr>
              <w:pStyle w:val="CRCoverPage"/>
              <w:spacing w:after="0"/>
              <w:rPr>
                <w:noProof/>
                <w:sz w:val="8"/>
                <w:szCs w:val="8"/>
              </w:rPr>
            </w:pPr>
          </w:p>
        </w:tc>
      </w:tr>
      <w:tr w:rsidR="002A7B4E" w14:paraId="76F95A8B" w14:textId="77777777" w:rsidTr="00547111">
        <w:tc>
          <w:tcPr>
            <w:tcW w:w="2694" w:type="dxa"/>
            <w:gridSpan w:val="2"/>
            <w:tcBorders>
              <w:left w:val="single" w:sz="4" w:space="0" w:color="auto"/>
            </w:tcBorders>
          </w:tcPr>
          <w:p w14:paraId="335EAB52" w14:textId="77777777" w:rsidR="002A7B4E" w:rsidRDefault="002A7B4E" w:rsidP="002A7B4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2A7B4E" w:rsidRDefault="002A7B4E" w:rsidP="002A7B4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2A7B4E" w:rsidRDefault="002A7B4E" w:rsidP="002A7B4E">
            <w:pPr>
              <w:pStyle w:val="CRCoverPage"/>
              <w:spacing w:after="0"/>
              <w:jc w:val="center"/>
              <w:rPr>
                <w:b/>
                <w:caps/>
                <w:noProof/>
              </w:rPr>
            </w:pPr>
            <w:r>
              <w:rPr>
                <w:b/>
                <w:caps/>
                <w:noProof/>
              </w:rPr>
              <w:t>N</w:t>
            </w:r>
          </w:p>
        </w:tc>
        <w:tc>
          <w:tcPr>
            <w:tcW w:w="2977" w:type="dxa"/>
            <w:gridSpan w:val="4"/>
          </w:tcPr>
          <w:p w14:paraId="304CCBCB" w14:textId="77777777" w:rsidR="002A7B4E" w:rsidRDefault="002A7B4E" w:rsidP="002A7B4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2A7B4E" w:rsidRDefault="002A7B4E" w:rsidP="002A7B4E">
            <w:pPr>
              <w:pStyle w:val="CRCoverPage"/>
              <w:spacing w:after="0"/>
              <w:ind w:left="99"/>
              <w:rPr>
                <w:noProof/>
              </w:rPr>
            </w:pPr>
          </w:p>
        </w:tc>
      </w:tr>
      <w:tr w:rsidR="002A7B4E" w14:paraId="34ACE2EB" w14:textId="77777777" w:rsidTr="00547111">
        <w:tc>
          <w:tcPr>
            <w:tcW w:w="2694" w:type="dxa"/>
            <w:gridSpan w:val="2"/>
            <w:tcBorders>
              <w:left w:val="single" w:sz="4" w:space="0" w:color="auto"/>
            </w:tcBorders>
          </w:tcPr>
          <w:p w14:paraId="571382F3" w14:textId="77777777" w:rsidR="002A7B4E" w:rsidRDefault="002A7B4E" w:rsidP="002A7B4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2A7B4E" w:rsidRDefault="002A7B4E" w:rsidP="002A7B4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9D4050F" w:rsidR="002A7B4E" w:rsidRDefault="002A7B4E" w:rsidP="002A7B4E">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2A7B4E" w:rsidRDefault="002A7B4E" w:rsidP="002A7B4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2A7B4E" w:rsidRDefault="002A7B4E" w:rsidP="002A7B4E">
            <w:pPr>
              <w:pStyle w:val="CRCoverPage"/>
              <w:spacing w:after="0"/>
              <w:ind w:left="99"/>
              <w:rPr>
                <w:noProof/>
              </w:rPr>
            </w:pPr>
            <w:r>
              <w:rPr>
                <w:noProof/>
              </w:rPr>
              <w:t xml:space="preserve">TS/TR ... CR ... </w:t>
            </w:r>
          </w:p>
        </w:tc>
      </w:tr>
      <w:tr w:rsidR="002A7B4E" w14:paraId="446DDBAC" w14:textId="77777777" w:rsidTr="00547111">
        <w:tc>
          <w:tcPr>
            <w:tcW w:w="2694" w:type="dxa"/>
            <w:gridSpan w:val="2"/>
            <w:tcBorders>
              <w:left w:val="single" w:sz="4" w:space="0" w:color="auto"/>
            </w:tcBorders>
          </w:tcPr>
          <w:p w14:paraId="678A1AA6" w14:textId="77777777" w:rsidR="002A7B4E" w:rsidRDefault="002A7B4E" w:rsidP="002A7B4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2A7B4E" w:rsidRDefault="002A7B4E" w:rsidP="002A7B4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5D30EA2" w:rsidR="002A7B4E" w:rsidRDefault="002A7B4E" w:rsidP="002A7B4E">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2A7B4E" w:rsidRDefault="002A7B4E" w:rsidP="002A7B4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2A7B4E" w:rsidRDefault="002A7B4E" w:rsidP="002A7B4E">
            <w:pPr>
              <w:pStyle w:val="CRCoverPage"/>
              <w:spacing w:after="0"/>
              <w:ind w:left="99"/>
              <w:rPr>
                <w:noProof/>
              </w:rPr>
            </w:pPr>
            <w:r>
              <w:rPr>
                <w:noProof/>
              </w:rPr>
              <w:t xml:space="preserve">TS/TR ... CR ... </w:t>
            </w:r>
          </w:p>
        </w:tc>
      </w:tr>
      <w:tr w:rsidR="002A7B4E" w14:paraId="55C714D2" w14:textId="77777777" w:rsidTr="00547111">
        <w:tc>
          <w:tcPr>
            <w:tcW w:w="2694" w:type="dxa"/>
            <w:gridSpan w:val="2"/>
            <w:tcBorders>
              <w:left w:val="single" w:sz="4" w:space="0" w:color="auto"/>
            </w:tcBorders>
          </w:tcPr>
          <w:p w14:paraId="45913E62" w14:textId="77777777" w:rsidR="002A7B4E" w:rsidRDefault="002A7B4E" w:rsidP="002A7B4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0CE50BD6" w:rsidR="002A7B4E" w:rsidRDefault="002A7B4E" w:rsidP="002A7B4E">
            <w:pPr>
              <w:pStyle w:val="CRCoverPage"/>
              <w:spacing w:after="0"/>
              <w:jc w:val="center"/>
              <w:rPr>
                <w:b/>
                <w:caps/>
                <w:noProof/>
                <w:lang w:eastAsia="zh-CN"/>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2A7B4E" w:rsidRDefault="002A7B4E" w:rsidP="002A7B4E">
            <w:pPr>
              <w:pStyle w:val="CRCoverPage"/>
              <w:spacing w:after="0"/>
              <w:jc w:val="center"/>
              <w:rPr>
                <w:b/>
                <w:caps/>
                <w:noProof/>
              </w:rPr>
            </w:pPr>
          </w:p>
        </w:tc>
        <w:tc>
          <w:tcPr>
            <w:tcW w:w="2977" w:type="dxa"/>
            <w:gridSpan w:val="4"/>
          </w:tcPr>
          <w:p w14:paraId="1B4FF921" w14:textId="77777777" w:rsidR="002A7B4E" w:rsidRDefault="002A7B4E" w:rsidP="002A7B4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51C383B8" w:rsidR="002A7B4E" w:rsidRDefault="002A7B4E" w:rsidP="002A7B4E">
            <w:pPr>
              <w:pStyle w:val="CRCoverPage"/>
              <w:spacing w:after="0"/>
              <w:ind w:left="99"/>
              <w:rPr>
                <w:noProof/>
              </w:rPr>
            </w:pPr>
            <w:r>
              <w:rPr>
                <w:noProof/>
              </w:rPr>
              <w:t>TS</w:t>
            </w:r>
            <w:r w:rsidR="00B10E05">
              <w:rPr>
                <w:noProof/>
              </w:rPr>
              <w:t xml:space="preserve"> 28.541</w:t>
            </w:r>
            <w:r>
              <w:rPr>
                <w:noProof/>
              </w:rPr>
              <w:t xml:space="preserve"> CR</w:t>
            </w:r>
            <w:r w:rsidR="0019438D">
              <w:rPr>
                <w:noProof/>
              </w:rPr>
              <w:t xml:space="preserve"> 1</w:t>
            </w:r>
            <w:r w:rsidR="00B10E05">
              <w:rPr>
                <w:noProof/>
              </w:rPr>
              <w:t>059</w:t>
            </w:r>
            <w:r w:rsidR="00BA3720">
              <w:rPr>
                <w:noProof/>
              </w:rPr>
              <w:t>/1020/</w:t>
            </w:r>
            <w:r w:rsidR="00F66A7E">
              <w:rPr>
                <w:noProof/>
              </w:rPr>
              <w:t>1021</w:t>
            </w:r>
            <w:r w:rsidR="00BA3720">
              <w:rPr>
                <w:noProof/>
              </w:rPr>
              <w:t>/</w:t>
            </w:r>
            <w:r w:rsidR="00F66A7E">
              <w:rPr>
                <w:noProof/>
              </w:rPr>
              <w:t>1022</w:t>
            </w:r>
          </w:p>
        </w:tc>
      </w:tr>
      <w:tr w:rsidR="002A7B4E" w14:paraId="60DF82CC" w14:textId="77777777" w:rsidTr="008863B9">
        <w:tc>
          <w:tcPr>
            <w:tcW w:w="2694" w:type="dxa"/>
            <w:gridSpan w:val="2"/>
            <w:tcBorders>
              <w:left w:val="single" w:sz="4" w:space="0" w:color="auto"/>
            </w:tcBorders>
          </w:tcPr>
          <w:p w14:paraId="517696CD" w14:textId="77777777" w:rsidR="002A7B4E" w:rsidRDefault="002A7B4E" w:rsidP="002A7B4E">
            <w:pPr>
              <w:pStyle w:val="CRCoverPage"/>
              <w:spacing w:after="0"/>
              <w:rPr>
                <w:b/>
                <w:i/>
                <w:noProof/>
              </w:rPr>
            </w:pPr>
          </w:p>
        </w:tc>
        <w:tc>
          <w:tcPr>
            <w:tcW w:w="6946" w:type="dxa"/>
            <w:gridSpan w:val="9"/>
            <w:tcBorders>
              <w:right w:val="single" w:sz="4" w:space="0" w:color="auto"/>
            </w:tcBorders>
          </w:tcPr>
          <w:p w14:paraId="4D84207F" w14:textId="77777777" w:rsidR="002A7B4E" w:rsidRDefault="002A7B4E" w:rsidP="002A7B4E">
            <w:pPr>
              <w:pStyle w:val="CRCoverPage"/>
              <w:spacing w:after="0"/>
              <w:rPr>
                <w:noProof/>
              </w:rPr>
            </w:pPr>
          </w:p>
        </w:tc>
      </w:tr>
      <w:tr w:rsidR="002A7B4E" w14:paraId="556B87B6" w14:textId="77777777" w:rsidTr="008863B9">
        <w:tc>
          <w:tcPr>
            <w:tcW w:w="2694" w:type="dxa"/>
            <w:gridSpan w:val="2"/>
            <w:tcBorders>
              <w:left w:val="single" w:sz="4" w:space="0" w:color="auto"/>
              <w:bottom w:val="single" w:sz="4" w:space="0" w:color="auto"/>
            </w:tcBorders>
          </w:tcPr>
          <w:p w14:paraId="79A9C411" w14:textId="77777777" w:rsidR="002A7B4E" w:rsidRDefault="002A7B4E" w:rsidP="002A7B4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2A7B4E" w:rsidRDefault="002A7B4E" w:rsidP="002A7B4E">
            <w:pPr>
              <w:pStyle w:val="CRCoverPage"/>
              <w:spacing w:after="0"/>
              <w:ind w:left="100"/>
              <w:rPr>
                <w:noProof/>
              </w:rPr>
            </w:pPr>
          </w:p>
        </w:tc>
      </w:tr>
      <w:tr w:rsidR="002A7B4E" w:rsidRPr="008863B9" w14:paraId="45BFE792" w14:textId="77777777" w:rsidTr="008863B9">
        <w:tc>
          <w:tcPr>
            <w:tcW w:w="2694" w:type="dxa"/>
            <w:gridSpan w:val="2"/>
            <w:tcBorders>
              <w:top w:val="single" w:sz="4" w:space="0" w:color="auto"/>
              <w:bottom w:val="single" w:sz="4" w:space="0" w:color="auto"/>
            </w:tcBorders>
          </w:tcPr>
          <w:p w14:paraId="194242DD" w14:textId="77777777" w:rsidR="002A7B4E" w:rsidRPr="008863B9" w:rsidRDefault="002A7B4E" w:rsidP="002A7B4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2A7B4E" w:rsidRPr="008863B9" w:rsidRDefault="002A7B4E" w:rsidP="002A7B4E">
            <w:pPr>
              <w:pStyle w:val="CRCoverPage"/>
              <w:spacing w:after="0"/>
              <w:ind w:left="100"/>
              <w:rPr>
                <w:noProof/>
                <w:sz w:val="8"/>
                <w:szCs w:val="8"/>
              </w:rPr>
            </w:pPr>
          </w:p>
        </w:tc>
      </w:tr>
      <w:tr w:rsidR="002A7B4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2A7B4E" w:rsidRDefault="002A7B4E" w:rsidP="002A7B4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2A7B4E" w:rsidRDefault="002A7B4E" w:rsidP="002A7B4E">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8"/>
          <w:footnotePr>
            <w:numRestart w:val="eachSect"/>
          </w:footnotePr>
          <w:pgSz w:w="11907" w:h="16840" w:code="9"/>
          <w:pgMar w:top="1418" w:right="1134" w:bottom="1134" w:left="1134" w:header="680" w:footer="567" w:gutter="0"/>
          <w:cols w:space="720"/>
        </w:sectPr>
      </w:pPr>
    </w:p>
    <w:p w14:paraId="371D836B" w14:textId="77777777" w:rsidR="00BA02AE" w:rsidRDefault="00BA02AE" w:rsidP="00BA02AE">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BA02AE" w14:paraId="07B6B397" w14:textId="77777777" w:rsidTr="00DF0AA5">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0247633C" w14:textId="77777777" w:rsidR="00BA02AE" w:rsidRDefault="00BA02AE" w:rsidP="007639D5">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1</w:t>
            </w:r>
            <w:r>
              <w:rPr>
                <w:b/>
                <w:sz w:val="44"/>
                <w:szCs w:val="44"/>
                <w:vertAlign w:val="superscript"/>
                <w:lang w:eastAsia="zh-CN"/>
              </w:rPr>
              <w:t>st</w:t>
            </w:r>
            <w:r>
              <w:rPr>
                <w:b/>
                <w:sz w:val="44"/>
                <w:szCs w:val="44"/>
              </w:rPr>
              <w:t xml:space="preserve"> Modified Section</w:t>
            </w:r>
          </w:p>
        </w:tc>
      </w:tr>
    </w:tbl>
    <w:p w14:paraId="07146394" w14:textId="77777777" w:rsidR="00BA02AE" w:rsidRDefault="00BA02AE" w:rsidP="00BA02AE">
      <w:pPr>
        <w:pStyle w:val="EX"/>
      </w:pPr>
      <w:r>
        <w:t xml:space="preserve"> </w:t>
      </w:r>
    </w:p>
    <w:p w14:paraId="7BC17224" w14:textId="77777777" w:rsidR="006761F9" w:rsidRDefault="006761F9" w:rsidP="006761F9">
      <w:pPr>
        <w:pStyle w:val="Heading3"/>
        <w:ind w:leftChars="50" w:left="100" w:firstLineChars="50" w:firstLine="140"/>
      </w:pPr>
      <w:bookmarkStart w:id="1" w:name="_Toc59182738"/>
      <w:bookmarkStart w:id="2" w:name="_Toc59184204"/>
      <w:bookmarkStart w:id="3" w:name="_Toc59195139"/>
      <w:bookmarkStart w:id="4" w:name="_Toc59439566"/>
      <w:bookmarkStart w:id="5" w:name="_Toc67989989"/>
      <w:r>
        <w:t>5.2.1</w:t>
      </w:r>
      <w:r>
        <w:tab/>
        <w:t>Class diagram of 5GC NFs</w:t>
      </w:r>
      <w:bookmarkEnd w:id="1"/>
      <w:bookmarkEnd w:id="2"/>
      <w:bookmarkEnd w:id="3"/>
      <w:bookmarkEnd w:id="4"/>
      <w:bookmarkEnd w:id="5"/>
    </w:p>
    <w:p w14:paraId="4744CD2F" w14:textId="77777777" w:rsidR="006761F9" w:rsidRDefault="006761F9" w:rsidP="006761F9">
      <w:pPr>
        <w:pStyle w:val="Heading4"/>
        <w:rPr>
          <w:lang w:eastAsia="zh-CN"/>
        </w:rPr>
      </w:pPr>
      <w:bookmarkStart w:id="6" w:name="_Toc59182739"/>
      <w:bookmarkStart w:id="7" w:name="_Toc59184205"/>
      <w:bookmarkStart w:id="8" w:name="_Toc59195140"/>
      <w:bookmarkStart w:id="9" w:name="_Toc59439567"/>
      <w:bookmarkStart w:id="10" w:name="_Toc67989990"/>
      <w:r>
        <w:rPr>
          <w:lang w:eastAsia="zh-CN"/>
        </w:rPr>
        <w:t>5.2.1.1</w:t>
      </w:r>
      <w:r>
        <w:rPr>
          <w:lang w:eastAsia="zh-CN"/>
        </w:rPr>
        <w:tab/>
        <w:t>Relationships</w:t>
      </w:r>
      <w:bookmarkEnd w:id="6"/>
      <w:bookmarkEnd w:id="7"/>
      <w:bookmarkEnd w:id="8"/>
      <w:bookmarkEnd w:id="9"/>
      <w:bookmarkEnd w:id="10"/>
    </w:p>
    <w:p w14:paraId="35805286" w14:textId="77777777" w:rsidR="006761F9" w:rsidRDefault="006761F9" w:rsidP="006761F9">
      <w:r>
        <w:t>This clause depicts the set of classes (</w:t>
      </w:r>
      <w:proofErr w:type="gramStart"/>
      <w:r>
        <w:t>e.g.</w:t>
      </w:r>
      <w:proofErr w:type="gramEnd"/>
      <w:r>
        <w:t xml:space="preserve"> IOCs) that encapsulates the information relevant for NRM of 5GC NFs definitions. This clause provides the overview of the relationships of relevant classes in UML. Subsequent clauses provide more detailed specification of various aspects of these classes.</w:t>
      </w:r>
    </w:p>
    <w:p w14:paraId="16EABF57" w14:textId="77777777" w:rsidR="006761F9" w:rsidRPr="005C5555" w:rsidRDefault="006761F9" w:rsidP="006761F9">
      <w:pPr>
        <w:jc w:val="center"/>
        <w:rPr>
          <w:color w:val="000000"/>
          <w:lang w:eastAsia="zh-CN"/>
        </w:rPr>
      </w:pPr>
      <w:r>
        <w:rPr>
          <w:color w:val="000000"/>
        </w:rPr>
        <w:t>The Figure 5.2.1.1-1 shows the 5GC NF NRM containment</w:t>
      </w:r>
      <w:r>
        <w:rPr>
          <w:color w:val="000000"/>
          <w:lang w:eastAsia="zh-CN"/>
        </w:rPr>
        <w:t>/naming relationship.</w:t>
      </w:r>
    </w:p>
    <w:p w14:paraId="46BB2C38" w14:textId="0DFFDD28" w:rsidR="006761F9" w:rsidRDefault="00A31303" w:rsidP="006761F9">
      <w:pPr>
        <w:pStyle w:val="TH"/>
      </w:pPr>
      <w:ins w:id="11" w:author="User-SS-11" w:date="2023-10-31T21:22:00Z">
        <w:r>
          <w:rPr>
            <w:rFonts w:eastAsia="等线"/>
            <w:noProof/>
          </w:rPr>
          <w:lastRenderedPageBreak/>
          <w:drawing>
            <wp:inline distT="0" distB="0" distL="0" distR="0" wp14:anchorId="2BD40B31" wp14:editId="35759C9F">
              <wp:extent cx="5917340" cy="7296150"/>
              <wp:effectExtent l="0" t="0" r="7620" b="0"/>
              <wp:docPr id="167890901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909015" name="Graphic 1678909015"/>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5918996" cy="7298192"/>
                      </a:xfrm>
                      <a:prstGeom prst="rect">
                        <a:avLst/>
                      </a:prstGeom>
                    </pic:spPr>
                  </pic:pic>
                </a:graphicData>
              </a:graphic>
            </wp:inline>
          </w:drawing>
        </w:r>
      </w:ins>
      <w:bookmarkStart w:id="12" w:name="_MON_1749037363"/>
      <w:bookmarkEnd w:id="12"/>
      <w:del w:id="13" w:author="User-SS-11" w:date="2023-10-30T11:10:00Z">
        <w:r w:rsidR="006761F9" w:rsidDel="005C5555">
          <w:rPr>
            <w:rFonts w:eastAsia="等线"/>
          </w:rPr>
          <w:object w:dxaOrig="9030" w:dyaOrig="10561" w14:anchorId="42C27B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527.4pt" o:ole="">
              <v:imagedata r:id="rId21" o:title=""/>
            </v:shape>
            <o:OLEObject Type="Embed" ProgID="Word.Document.12" ShapeID="_x0000_i1025" DrawAspect="Content" ObjectID="_1760439816" r:id="rId22">
              <o:FieldCodes>\s</o:FieldCodes>
            </o:OLEObject>
          </w:object>
        </w:r>
      </w:del>
    </w:p>
    <w:p w14:paraId="159C425A" w14:textId="77777777" w:rsidR="006761F9" w:rsidRDefault="006761F9" w:rsidP="006761F9">
      <w:pPr>
        <w:pStyle w:val="TF"/>
      </w:pPr>
      <w:r>
        <w:t>Figure 5.2.1.1-1: 5GC NRM containment/naming relationship</w:t>
      </w:r>
    </w:p>
    <w:p w14:paraId="26AA40A7" w14:textId="77777777" w:rsidR="006761F9" w:rsidRDefault="006761F9" w:rsidP="006761F9">
      <w:r>
        <w:rPr>
          <w:color w:val="000000"/>
        </w:rPr>
        <w:t>The Figure 5.2.1.1-2 shows the transport view of AMF NRM.</w:t>
      </w:r>
    </w:p>
    <w:bookmarkStart w:id="14" w:name="_MON_1749037452"/>
    <w:bookmarkEnd w:id="14"/>
    <w:p w14:paraId="6C7F04DB" w14:textId="77777777" w:rsidR="006761F9" w:rsidRDefault="006761F9" w:rsidP="006761F9">
      <w:pPr>
        <w:pStyle w:val="TH"/>
      </w:pPr>
      <w:r>
        <w:object w:dxaOrig="9030" w:dyaOrig="9514" w14:anchorId="3A0121F3">
          <v:shape id="_x0000_i1026" type="#_x0000_t75" style="width:451.5pt;height:475.2pt" o:ole="">
            <v:imagedata r:id="rId23" o:title=""/>
          </v:shape>
          <o:OLEObject Type="Embed" ProgID="Word.Document.12" ShapeID="_x0000_i1026" DrawAspect="Content" ObjectID="_1760439817" r:id="rId24">
            <o:FieldCodes>\s</o:FieldCodes>
          </o:OLEObject>
        </w:object>
      </w:r>
      <w:del w:id="15" w:author="User-SS-11" w:date="2023-10-30T11:10:00Z">
        <w:r w:rsidDel="005C5555">
          <w:rPr>
            <w:rFonts w:eastAsia="等线"/>
            <w:noProof/>
          </w:rPr>
          <w:drawing>
            <wp:inline distT="0" distB="0" distL="0" distR="0" wp14:anchorId="3E3769CC" wp14:editId="6EE27A51">
              <wp:extent cx="5760720" cy="7284720"/>
              <wp:effectExtent l="0" t="0" r="0" b="0"/>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5760720" cy="7284720"/>
                      </a:xfrm>
                      <a:prstGeom prst="rect">
                        <a:avLst/>
                      </a:prstGeom>
                    </pic:spPr>
                  </pic:pic>
                </a:graphicData>
              </a:graphic>
            </wp:inline>
          </w:drawing>
        </w:r>
      </w:del>
    </w:p>
    <w:p w14:paraId="5FEA3C9E" w14:textId="77777777" w:rsidR="006761F9" w:rsidDel="005C5555" w:rsidRDefault="006761F9" w:rsidP="006761F9">
      <w:pPr>
        <w:pStyle w:val="TF"/>
        <w:rPr>
          <w:del w:id="16" w:author="User-SS-11" w:date="2023-10-30T11:11:00Z"/>
        </w:rPr>
      </w:pPr>
      <w:del w:id="17" w:author="User-SS-11" w:date="2023-10-30T11:11:00Z">
        <w:r w:rsidDel="005C5555">
          <w:delText>Figure 5.2.1.1-1: 5GC NRM containment/naming relationship</w:delText>
        </w:r>
      </w:del>
    </w:p>
    <w:p w14:paraId="38246B5D" w14:textId="77777777" w:rsidR="006761F9" w:rsidRDefault="006761F9" w:rsidP="006761F9">
      <w:r>
        <w:rPr>
          <w:color w:val="000000"/>
        </w:rPr>
        <w:t>The Figure 5.2.1.1-2 shows the transport view of AMF NRM.</w:t>
      </w:r>
    </w:p>
    <w:p w14:paraId="6837B330" w14:textId="77777777" w:rsidR="006761F9" w:rsidRDefault="006761F9" w:rsidP="006761F9">
      <w:pPr>
        <w:pStyle w:val="TH"/>
      </w:pPr>
    </w:p>
    <w:p w14:paraId="3BE22190" w14:textId="77777777" w:rsidR="006761F9" w:rsidRDefault="006761F9" w:rsidP="006761F9">
      <w:pPr>
        <w:pStyle w:val="TH"/>
      </w:pPr>
      <w:r>
        <w:rPr>
          <w:noProof/>
        </w:rPr>
        <w:drawing>
          <wp:inline distT="0" distB="0" distL="0" distR="0" wp14:anchorId="017B7302" wp14:editId="77F7D7AF">
            <wp:extent cx="5760720" cy="6946265"/>
            <wp:effectExtent l="0" t="0" r="0" b="6985"/>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5760720" cy="6946265"/>
                    </a:xfrm>
                    <a:prstGeom prst="rect">
                      <a:avLst/>
                    </a:prstGeom>
                  </pic:spPr>
                </pic:pic>
              </a:graphicData>
            </a:graphic>
          </wp:inline>
        </w:drawing>
      </w:r>
    </w:p>
    <w:p w14:paraId="6D2E6514" w14:textId="77777777" w:rsidR="006761F9" w:rsidRDefault="006761F9" w:rsidP="006761F9">
      <w:pPr>
        <w:pStyle w:val="TF"/>
      </w:pPr>
      <w:r>
        <w:t>Figure 5.2.1.1-2: Transport view of AMF NRM</w:t>
      </w:r>
    </w:p>
    <w:p w14:paraId="27E8B351" w14:textId="77777777" w:rsidR="006761F9" w:rsidRDefault="006761F9" w:rsidP="006761F9">
      <w:pPr>
        <w:rPr>
          <w:color w:val="000000"/>
        </w:rPr>
      </w:pPr>
      <w:r>
        <w:rPr>
          <w:color w:val="000000"/>
        </w:rPr>
        <w:t>The Figure 5.2.1.1-3 shows the transport view of SMF NRM.</w:t>
      </w:r>
    </w:p>
    <w:p w14:paraId="2533F86E" w14:textId="77777777" w:rsidR="006761F9" w:rsidRDefault="006761F9" w:rsidP="006761F9">
      <w:pPr>
        <w:pStyle w:val="TH"/>
      </w:pPr>
      <w:r>
        <w:rPr>
          <w:noProof/>
        </w:rPr>
        <w:lastRenderedPageBreak/>
        <w:drawing>
          <wp:inline distT="0" distB="0" distL="0" distR="0" wp14:anchorId="7A1A4B1C" wp14:editId="5DC0642F">
            <wp:extent cx="6120765" cy="4384040"/>
            <wp:effectExtent l="0" t="0" r="0"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6120765" cy="4384040"/>
                    </a:xfrm>
                    <a:prstGeom prst="rect">
                      <a:avLst/>
                    </a:prstGeom>
                  </pic:spPr>
                </pic:pic>
              </a:graphicData>
            </a:graphic>
          </wp:inline>
        </w:drawing>
      </w:r>
    </w:p>
    <w:p w14:paraId="55CE4ACF" w14:textId="77777777" w:rsidR="006761F9" w:rsidRDefault="006761F9" w:rsidP="006761F9">
      <w:pPr>
        <w:pStyle w:val="TF"/>
      </w:pPr>
      <w:r>
        <w:t>Figure 5.2.1.1-3: Transport view of SMF NRM</w:t>
      </w:r>
    </w:p>
    <w:p w14:paraId="6618BF8A" w14:textId="77777777" w:rsidR="006761F9" w:rsidRDefault="006761F9" w:rsidP="006761F9">
      <w:pPr>
        <w:rPr>
          <w:color w:val="000000"/>
        </w:rPr>
      </w:pPr>
      <w:r>
        <w:rPr>
          <w:color w:val="000000"/>
        </w:rPr>
        <w:t>The Figure 5.2.1.1-4 shows the transport view of UPF NRM.</w:t>
      </w:r>
    </w:p>
    <w:bookmarkStart w:id="18" w:name="_MON_1684895240"/>
    <w:bookmarkEnd w:id="18"/>
    <w:p w14:paraId="5E78F0E4" w14:textId="77777777" w:rsidR="006761F9" w:rsidRDefault="006761F9" w:rsidP="006761F9">
      <w:pPr>
        <w:pStyle w:val="TH"/>
      </w:pPr>
      <w:r>
        <w:object w:dxaOrig="9643" w:dyaOrig="3881" w14:anchorId="58802D1C">
          <v:shape id="_x0000_i1027" type="#_x0000_t75" style="width:482.1pt;height:196.5pt" o:ole="">
            <v:imagedata r:id="rId31" o:title=""/>
          </v:shape>
          <o:OLEObject Type="Embed" ProgID="Word.Picture.8" ShapeID="_x0000_i1027" DrawAspect="Content" ObjectID="_1760439818" r:id="rId32"/>
        </w:object>
      </w:r>
    </w:p>
    <w:p w14:paraId="60BE39E9" w14:textId="77777777" w:rsidR="006761F9" w:rsidRDefault="006761F9" w:rsidP="006761F9">
      <w:pPr>
        <w:pStyle w:val="TF"/>
      </w:pPr>
      <w:r>
        <w:t>Figure 5.2.1.1-4: Transport view of UPF NRM</w:t>
      </w:r>
    </w:p>
    <w:p w14:paraId="7CC08CBD" w14:textId="77777777" w:rsidR="006761F9" w:rsidRDefault="006761F9" w:rsidP="006761F9">
      <w:pPr>
        <w:rPr>
          <w:color w:val="000000"/>
        </w:rPr>
      </w:pPr>
      <w:r>
        <w:rPr>
          <w:color w:val="000000"/>
        </w:rPr>
        <w:t>The Figure 5.2.1.1-5 shows the transport view of N3IWF NRM.</w:t>
      </w:r>
    </w:p>
    <w:p w14:paraId="01E41A7C" w14:textId="77777777" w:rsidR="006761F9" w:rsidRDefault="006761F9" w:rsidP="006761F9">
      <w:pPr>
        <w:jc w:val="center"/>
      </w:pPr>
      <w:r>
        <w:object w:dxaOrig="9225" w:dyaOrig="1440" w14:anchorId="484F701A">
          <v:shape id="_x0000_i1028" type="#_x0000_t75" style="width:460.2pt;height:1in" o:ole="">
            <v:imagedata r:id="rId33" o:title=""/>
          </v:shape>
          <o:OLEObject Type="Embed" ProgID="Visio.Drawing.11" ShapeID="_x0000_i1028" DrawAspect="Content" ObjectID="_1760439819" r:id="rId34"/>
        </w:object>
      </w:r>
    </w:p>
    <w:p w14:paraId="26D8C936" w14:textId="77777777" w:rsidR="006761F9" w:rsidRDefault="006761F9" w:rsidP="006761F9">
      <w:pPr>
        <w:pStyle w:val="TF"/>
      </w:pPr>
      <w:r>
        <w:t>Figure 5.2.1.1-5: Transport view of N3IWF NRM</w:t>
      </w:r>
    </w:p>
    <w:p w14:paraId="65ABDF01" w14:textId="77777777" w:rsidR="006761F9" w:rsidRDefault="006761F9" w:rsidP="006761F9">
      <w:pPr>
        <w:rPr>
          <w:color w:val="000000"/>
        </w:rPr>
      </w:pPr>
      <w:r>
        <w:rPr>
          <w:color w:val="000000"/>
        </w:rPr>
        <w:t>The Figure 5.2.1.1-6 shows the transport view of PCF NRM.</w:t>
      </w:r>
    </w:p>
    <w:p w14:paraId="0D9717A9" w14:textId="77777777" w:rsidR="006761F9" w:rsidRDefault="006761F9" w:rsidP="006761F9">
      <w:pPr>
        <w:pStyle w:val="TH"/>
      </w:pPr>
      <w:r>
        <w:rPr>
          <w:rFonts w:eastAsia="等线"/>
          <w:noProof/>
        </w:rPr>
        <w:drawing>
          <wp:inline distT="0" distB="0" distL="0" distR="0" wp14:anchorId="38D05862" wp14:editId="2BDB845D">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5760720" cy="3343910"/>
                    </a:xfrm>
                    <a:prstGeom prst="rect">
                      <a:avLst/>
                    </a:prstGeom>
                  </pic:spPr>
                </pic:pic>
              </a:graphicData>
            </a:graphic>
          </wp:inline>
        </w:drawing>
      </w:r>
    </w:p>
    <w:p w14:paraId="78737041" w14:textId="77777777" w:rsidR="006761F9" w:rsidRDefault="006761F9" w:rsidP="006761F9">
      <w:pPr>
        <w:pStyle w:val="TF"/>
      </w:pPr>
      <w:r>
        <w:t>Figure 5.2.1.1-6: Transport view of PCF NRM</w:t>
      </w:r>
    </w:p>
    <w:p w14:paraId="7FA660D9" w14:textId="77777777" w:rsidR="006761F9" w:rsidRDefault="006761F9" w:rsidP="006761F9">
      <w:pPr>
        <w:rPr>
          <w:color w:val="000000"/>
        </w:rPr>
      </w:pPr>
      <w:r>
        <w:rPr>
          <w:color w:val="000000"/>
        </w:rPr>
        <w:t>The Figure 5.2.1.1-7 shows the transport view of AUSF NRM.</w:t>
      </w:r>
    </w:p>
    <w:p w14:paraId="2CDE731F" w14:textId="77777777" w:rsidR="006761F9" w:rsidRDefault="006761F9" w:rsidP="006761F9">
      <w:pPr>
        <w:pStyle w:val="TH"/>
      </w:pPr>
      <w:r>
        <w:rPr>
          <w:noProof/>
        </w:rPr>
        <w:drawing>
          <wp:inline distT="0" distB="0" distL="0" distR="0" wp14:anchorId="1F71B8AE" wp14:editId="68C6BD55">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5760720" cy="1412875"/>
                    </a:xfrm>
                    <a:prstGeom prst="rect">
                      <a:avLst/>
                    </a:prstGeom>
                  </pic:spPr>
                </pic:pic>
              </a:graphicData>
            </a:graphic>
          </wp:inline>
        </w:drawing>
      </w:r>
    </w:p>
    <w:p w14:paraId="6CF343B3" w14:textId="77777777" w:rsidR="006761F9" w:rsidRDefault="006761F9" w:rsidP="006761F9">
      <w:pPr>
        <w:pStyle w:val="TF"/>
      </w:pPr>
      <w:r>
        <w:t>Figure 5.2.1.1-7: Transport view of AUSF NRM</w:t>
      </w:r>
    </w:p>
    <w:p w14:paraId="4B792941" w14:textId="77777777" w:rsidR="006761F9" w:rsidRDefault="006761F9" w:rsidP="006761F9">
      <w:pPr>
        <w:rPr>
          <w:color w:val="000000"/>
        </w:rPr>
      </w:pPr>
      <w:r>
        <w:rPr>
          <w:color w:val="000000"/>
        </w:rPr>
        <w:t>The Figure 5.2.1.1-8 shows the transport view of UDM NRM.</w:t>
      </w:r>
    </w:p>
    <w:p w14:paraId="02308CF1" w14:textId="77777777" w:rsidR="006761F9" w:rsidRDefault="006761F9" w:rsidP="006761F9">
      <w:pPr>
        <w:pStyle w:val="TH"/>
      </w:pPr>
      <w:r>
        <w:rPr>
          <w:noProof/>
        </w:rPr>
        <w:lastRenderedPageBreak/>
        <w:drawing>
          <wp:inline distT="0" distB="0" distL="0" distR="0" wp14:anchorId="2B5A42B7" wp14:editId="40BE4258">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5760720" cy="2403475"/>
                    </a:xfrm>
                    <a:prstGeom prst="rect">
                      <a:avLst/>
                    </a:prstGeom>
                  </pic:spPr>
                </pic:pic>
              </a:graphicData>
            </a:graphic>
          </wp:inline>
        </w:drawing>
      </w:r>
    </w:p>
    <w:p w14:paraId="1B9BA35D" w14:textId="77777777" w:rsidR="006761F9" w:rsidRDefault="006761F9" w:rsidP="006761F9">
      <w:pPr>
        <w:pStyle w:val="TF"/>
      </w:pPr>
      <w:r>
        <w:t>Figure 5.2.1.1-8: Transport view of UDM NRM</w:t>
      </w:r>
    </w:p>
    <w:p w14:paraId="3CD6E7E7" w14:textId="77777777" w:rsidR="006761F9" w:rsidRDefault="006761F9" w:rsidP="006761F9">
      <w:pPr>
        <w:rPr>
          <w:color w:val="000000"/>
        </w:rPr>
      </w:pPr>
      <w:r>
        <w:rPr>
          <w:color w:val="000000"/>
        </w:rPr>
        <w:t>The Figure 5.2.1.1-9 shows the transport view of NRF NRM.</w:t>
      </w:r>
    </w:p>
    <w:p w14:paraId="1B8B4D7B" w14:textId="77777777" w:rsidR="006761F9" w:rsidRDefault="006761F9" w:rsidP="006761F9">
      <w:pPr>
        <w:pStyle w:val="TH"/>
      </w:pPr>
      <w:ins w:id="19" w:author="User-SS-11" w:date="2023-10-30T11:50:00Z">
        <w:r>
          <w:rPr>
            <w:noProof/>
          </w:rPr>
          <w:drawing>
            <wp:inline distT="0" distB="0" distL="0" distR="0" wp14:anchorId="5E03F7F8" wp14:editId="594CC24E">
              <wp:extent cx="5981700" cy="1524000"/>
              <wp:effectExtent l="0" t="0" r="0" b="0"/>
              <wp:docPr id="572534441"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534441" name="Graphic 572534441"/>
                      <pic:cNvPicPr/>
                    </pic:nvPicPr>
                    <pic:blipFill>
                      <a:blip r:embed="rId41">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5981700" cy="1524000"/>
                      </a:xfrm>
                      <a:prstGeom prst="rect">
                        <a:avLst/>
                      </a:prstGeom>
                    </pic:spPr>
                  </pic:pic>
                </a:graphicData>
              </a:graphic>
            </wp:inline>
          </w:drawing>
        </w:r>
      </w:ins>
      <w:del w:id="20" w:author="User-SS-11" w:date="2023-10-30T11:50:00Z">
        <w:r w:rsidDel="00D36061">
          <w:rPr>
            <w:noProof/>
          </w:rPr>
          <w:drawing>
            <wp:inline distT="0" distB="0" distL="0" distR="0" wp14:anchorId="70C702AC" wp14:editId="1DBE869C">
              <wp:extent cx="5760720" cy="1000125"/>
              <wp:effectExtent l="0" t="0" r="0" b="9525"/>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pic:cNvPicPr/>
                    </pic:nvPicPr>
                    <pic:blipFill>
                      <a:blip r:embed="rId43">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5760720" cy="1000125"/>
                      </a:xfrm>
                      <a:prstGeom prst="rect">
                        <a:avLst/>
                      </a:prstGeom>
                    </pic:spPr>
                  </pic:pic>
                </a:graphicData>
              </a:graphic>
            </wp:inline>
          </w:drawing>
        </w:r>
      </w:del>
    </w:p>
    <w:p w14:paraId="4A2822E0" w14:textId="77777777" w:rsidR="006761F9" w:rsidRDefault="006761F9" w:rsidP="006761F9">
      <w:pPr>
        <w:pStyle w:val="TF"/>
      </w:pPr>
      <w:r>
        <w:t>Figure 5.2.1.1-9: Transport view of NRF NRM</w:t>
      </w:r>
    </w:p>
    <w:p w14:paraId="00CED840" w14:textId="77777777" w:rsidR="006761F9" w:rsidRDefault="006761F9" w:rsidP="006761F9">
      <w:pPr>
        <w:rPr>
          <w:color w:val="000000"/>
        </w:rPr>
      </w:pPr>
      <w:r>
        <w:rPr>
          <w:color w:val="000000"/>
        </w:rPr>
        <w:t>The Figure 5.2.1.1-10 shows the transport view of NSSF NRM.</w:t>
      </w:r>
    </w:p>
    <w:p w14:paraId="1A4ABFCE" w14:textId="77777777" w:rsidR="006761F9" w:rsidRDefault="006761F9" w:rsidP="006761F9">
      <w:pPr>
        <w:jc w:val="center"/>
      </w:pPr>
      <w:r>
        <w:object w:dxaOrig="9735" w:dyaOrig="2519" w14:anchorId="2A8C62A0">
          <v:shape id="_x0000_i1029" type="#_x0000_t75" style="width:485.75pt;height:123.25pt" o:ole="">
            <v:imagedata r:id="rId45" o:title=""/>
          </v:shape>
          <o:OLEObject Type="Embed" ProgID="Word.Document.8" ShapeID="_x0000_i1029" DrawAspect="Content" ObjectID="_1760439820" r:id="rId46">
            <o:FieldCodes>\s</o:FieldCodes>
          </o:OLEObject>
        </w:object>
      </w:r>
    </w:p>
    <w:p w14:paraId="40AD104A" w14:textId="77777777" w:rsidR="006761F9" w:rsidRDefault="006761F9" w:rsidP="006761F9">
      <w:pPr>
        <w:pStyle w:val="TF"/>
      </w:pPr>
      <w:r>
        <w:t>Figure 5.2.1.1-10: Transport view of NSSF NRM</w:t>
      </w:r>
    </w:p>
    <w:p w14:paraId="4A56ACAE" w14:textId="77777777" w:rsidR="006761F9" w:rsidRDefault="006761F9" w:rsidP="006761F9">
      <w:pPr>
        <w:rPr>
          <w:color w:val="000000"/>
        </w:rPr>
      </w:pPr>
      <w:r>
        <w:rPr>
          <w:color w:val="000000"/>
        </w:rPr>
        <w:t>The Figure 5.2.1.1-11 shows the transport view of SMSF NRM.</w:t>
      </w:r>
    </w:p>
    <w:p w14:paraId="7A2B5D6F" w14:textId="77777777" w:rsidR="006761F9" w:rsidRDefault="006761F9" w:rsidP="006761F9">
      <w:pPr>
        <w:rPr>
          <w:color w:val="000000"/>
        </w:rPr>
      </w:pPr>
      <w:r>
        <w:object w:dxaOrig="9645" w:dyaOrig="2160" w14:anchorId="66B04B0C">
          <v:shape id="_x0000_i1030" type="#_x0000_t75" style="width:482.75pt;height:108.25pt" o:ole="">
            <v:imagedata r:id="rId47" o:title=""/>
          </v:shape>
          <o:OLEObject Type="Embed" ProgID="Visio.Drawing.11" ShapeID="_x0000_i1030" DrawAspect="Content" ObjectID="_1760439821" r:id="rId48"/>
        </w:object>
      </w:r>
    </w:p>
    <w:p w14:paraId="6CAC5D70" w14:textId="77777777" w:rsidR="006761F9" w:rsidRDefault="006761F9" w:rsidP="006761F9">
      <w:pPr>
        <w:pStyle w:val="TF"/>
      </w:pPr>
      <w:r>
        <w:t>Figure 5.2.1.1-11: Transport view of SMSF NRM</w:t>
      </w:r>
    </w:p>
    <w:p w14:paraId="2B89841B" w14:textId="77777777" w:rsidR="006761F9" w:rsidRDefault="006761F9" w:rsidP="006761F9">
      <w:pPr>
        <w:rPr>
          <w:color w:val="000000"/>
        </w:rPr>
      </w:pPr>
      <w:r>
        <w:rPr>
          <w:color w:val="000000"/>
        </w:rPr>
        <w:t xml:space="preserve">The Figure 5.2.1.1-12 shows the transport view of 5G </w:t>
      </w:r>
      <w:r>
        <w:t>location service related</w:t>
      </w:r>
      <w:r>
        <w:rPr>
          <w:color w:val="000000"/>
        </w:rPr>
        <w:t xml:space="preserve"> NRM.</w:t>
      </w:r>
    </w:p>
    <w:p w14:paraId="559DC15F" w14:textId="77777777" w:rsidR="006761F9" w:rsidRDefault="006761F9" w:rsidP="006761F9">
      <w:pPr>
        <w:rPr>
          <w:color w:val="000000"/>
        </w:rPr>
      </w:pPr>
      <w:r>
        <w:object w:dxaOrig="9210" w:dyaOrig="1005" w14:anchorId="143BEAAC">
          <v:shape id="_x0000_i1031" type="#_x0000_t75" style="width:460.15pt;height:51.7pt" o:ole="">
            <v:imagedata r:id="rId49" o:title=""/>
          </v:shape>
          <o:OLEObject Type="Embed" ProgID="Visio.Drawing.11" ShapeID="_x0000_i1031" DrawAspect="Content" ObjectID="_1760439822" r:id="rId50"/>
        </w:object>
      </w:r>
    </w:p>
    <w:p w14:paraId="201030E1" w14:textId="77777777" w:rsidR="006761F9" w:rsidRDefault="006761F9" w:rsidP="006761F9">
      <w:pPr>
        <w:pStyle w:val="TF"/>
      </w:pPr>
      <w:r>
        <w:t>Figure 5.2.1.1-12: Transport view of LMF NRM</w:t>
      </w:r>
    </w:p>
    <w:p w14:paraId="282FF9A3" w14:textId="77777777" w:rsidR="006761F9" w:rsidRDefault="006761F9" w:rsidP="006761F9">
      <w:pPr>
        <w:rPr>
          <w:color w:val="000000"/>
        </w:rPr>
      </w:pPr>
      <w:r>
        <w:rPr>
          <w:color w:val="000000"/>
        </w:rPr>
        <w:t>The Figure 5.2.1.1-13 shows the transport view of 5G-EIR NRM.</w:t>
      </w:r>
    </w:p>
    <w:p w14:paraId="5388AA25" w14:textId="77777777" w:rsidR="006761F9" w:rsidRDefault="006761F9" w:rsidP="006761F9">
      <w:pPr>
        <w:jc w:val="center"/>
      </w:pPr>
      <w:r>
        <w:object w:dxaOrig="9210" w:dyaOrig="1005" w14:anchorId="59A67DC2">
          <v:shape id="_x0000_i1032" type="#_x0000_t75" style="width:460.15pt;height:51.7pt" o:ole="">
            <v:imagedata r:id="rId51" o:title=""/>
          </v:shape>
          <o:OLEObject Type="Embed" ProgID="Visio.Drawing.11" ShapeID="_x0000_i1032" DrawAspect="Content" ObjectID="_1760439823" r:id="rId52"/>
        </w:object>
      </w:r>
    </w:p>
    <w:p w14:paraId="3CF435AB" w14:textId="77777777" w:rsidR="006761F9" w:rsidRDefault="006761F9" w:rsidP="006761F9">
      <w:pPr>
        <w:pStyle w:val="TF"/>
      </w:pPr>
      <w:r>
        <w:t>Figure 5.2.1.1-13: Transport view of 5G-EIR NRM</w:t>
      </w:r>
    </w:p>
    <w:p w14:paraId="7FBBADFE" w14:textId="77777777" w:rsidR="006761F9" w:rsidRDefault="006761F9" w:rsidP="006761F9">
      <w:pPr>
        <w:rPr>
          <w:color w:val="000000"/>
        </w:rPr>
      </w:pPr>
      <w:r>
        <w:rPr>
          <w:color w:val="000000"/>
        </w:rPr>
        <w:t>The Figure 5.2.1.1-14 shows the transport view of SEPP NRM.</w:t>
      </w:r>
    </w:p>
    <w:p w14:paraId="5E0EF769" w14:textId="77777777" w:rsidR="006761F9" w:rsidRDefault="006761F9" w:rsidP="006761F9">
      <w:pPr>
        <w:pStyle w:val="TH"/>
      </w:pPr>
      <w:r>
        <w:object w:dxaOrig="8494" w:dyaOrig="1159" w14:anchorId="63335AEF">
          <v:shape id="_x0000_i1033" type="#_x0000_t75" style="width:424.6pt;height:60pt" o:ole="">
            <v:imagedata r:id="rId53" o:title=""/>
          </v:shape>
          <o:OLEObject Type="Embed" ProgID="Word.Picture.8" ShapeID="_x0000_i1033" DrawAspect="Content" ObjectID="_1760439824" r:id="rId54"/>
        </w:object>
      </w:r>
    </w:p>
    <w:p w14:paraId="7F366702" w14:textId="77777777" w:rsidR="006761F9" w:rsidRDefault="006761F9" w:rsidP="006761F9">
      <w:pPr>
        <w:pStyle w:val="TF"/>
      </w:pPr>
      <w:r>
        <w:t>Figure 5.2.1.1-14: Transport view of SEPP NRM</w:t>
      </w:r>
    </w:p>
    <w:p w14:paraId="651ABF32" w14:textId="77777777" w:rsidR="006761F9" w:rsidRDefault="006761F9" w:rsidP="006761F9">
      <w:pPr>
        <w:rPr>
          <w:color w:val="000000"/>
        </w:rPr>
      </w:pPr>
      <w:r>
        <w:rPr>
          <w:color w:val="000000"/>
        </w:rPr>
        <w:t>The Figure 5.2.1.1-15 shows the NRM fragment for control of QoS monitoring per QoS flow per UE.</w:t>
      </w:r>
    </w:p>
    <w:p w14:paraId="4E25CA96" w14:textId="77777777" w:rsidR="006761F9" w:rsidRDefault="006761F9" w:rsidP="006761F9">
      <w:pPr>
        <w:pStyle w:val="TH"/>
      </w:pPr>
      <w:r>
        <w:object w:dxaOrig="8385" w:dyaOrig="900" w14:anchorId="44346C66">
          <v:shape id="_x0000_i1034" type="#_x0000_t75" style="width:423.9pt;height:44.3pt" o:ole="">
            <v:imagedata r:id="rId55" o:title=""/>
          </v:shape>
          <o:OLEObject Type="Embed" ProgID="Visio.Drawing.11" ShapeID="_x0000_i1034" DrawAspect="Content" ObjectID="_1760439825" r:id="rId56"/>
        </w:object>
      </w:r>
    </w:p>
    <w:p w14:paraId="1AD9CC23" w14:textId="77777777" w:rsidR="006761F9" w:rsidRDefault="006761F9" w:rsidP="006761F9">
      <w:pPr>
        <w:pStyle w:val="TF"/>
      </w:pPr>
      <w:r>
        <w:t xml:space="preserve">Figure 5.2.1.1-15: </w:t>
      </w:r>
      <w:r w:rsidRPr="00F17312">
        <w:t xml:space="preserve">NRM fragment for control of QoS monitoring per QoS flow per </w:t>
      </w:r>
      <w:proofErr w:type="gramStart"/>
      <w:r w:rsidRPr="00F17312">
        <w:t>UE</w:t>
      </w:r>
      <w:proofErr w:type="gramEnd"/>
    </w:p>
    <w:p w14:paraId="307926EB" w14:textId="77777777" w:rsidR="006761F9" w:rsidRDefault="006761F9" w:rsidP="006761F9">
      <w:pPr>
        <w:rPr>
          <w:color w:val="000000"/>
        </w:rPr>
      </w:pPr>
      <w:r>
        <w:rPr>
          <w:color w:val="000000"/>
        </w:rPr>
        <w:t>The Figure 5.2.1.1-16 shows the NRM fragment for control of GTP-U path QoS monitoring.</w:t>
      </w:r>
    </w:p>
    <w:p w14:paraId="32D6D4CC" w14:textId="77777777" w:rsidR="006761F9" w:rsidRDefault="006761F9" w:rsidP="006761F9">
      <w:pPr>
        <w:pStyle w:val="TH"/>
      </w:pPr>
      <w:r>
        <w:object w:dxaOrig="8385" w:dyaOrig="900" w14:anchorId="2A2F5C46">
          <v:shape id="_x0000_i1035" type="#_x0000_t75" style="width:423.9pt;height:44.3pt" o:ole="">
            <v:imagedata r:id="rId57" o:title=""/>
          </v:shape>
          <o:OLEObject Type="Embed" ProgID="Visio.Drawing.11" ShapeID="_x0000_i1035" DrawAspect="Content" ObjectID="_1760439826" r:id="rId58"/>
        </w:object>
      </w:r>
    </w:p>
    <w:p w14:paraId="76AE5E43" w14:textId="77777777" w:rsidR="006761F9" w:rsidRDefault="006761F9" w:rsidP="006761F9">
      <w:pPr>
        <w:pStyle w:val="TF"/>
      </w:pPr>
      <w:r>
        <w:t>Figure 5.2.1.1-16: NRM fragment for control of GTP-U path QoS monitoring</w:t>
      </w:r>
    </w:p>
    <w:p w14:paraId="1A632D79" w14:textId="77777777" w:rsidR="006761F9" w:rsidRDefault="006761F9" w:rsidP="006761F9">
      <w:pPr>
        <w:rPr>
          <w:color w:val="000000"/>
        </w:rPr>
      </w:pPr>
      <w:r>
        <w:rPr>
          <w:color w:val="000000"/>
        </w:rPr>
        <w:t>The Figure 5.2.1.1-17 shows the NRM fragment for pre-configured 5QIs in 5GC.</w:t>
      </w:r>
    </w:p>
    <w:bookmarkStart w:id="21" w:name="_MON_1685366034"/>
    <w:bookmarkEnd w:id="21"/>
    <w:p w14:paraId="69D43B9E" w14:textId="77777777" w:rsidR="006761F9" w:rsidRDefault="006761F9" w:rsidP="006761F9">
      <w:pPr>
        <w:pStyle w:val="TH"/>
      </w:pPr>
      <w:r>
        <w:object w:dxaOrig="9026" w:dyaOrig="3901" w14:anchorId="75F3AD63">
          <v:shape id="_x0000_i1036" type="#_x0000_t75" style="width:450.9pt;height:195.25pt" o:ole="">
            <v:imagedata r:id="rId59" o:title=""/>
          </v:shape>
          <o:OLEObject Type="Embed" ProgID="Word.Document.12" ShapeID="_x0000_i1036" DrawAspect="Content" ObjectID="_1760439827" r:id="rId60">
            <o:FieldCodes>\s</o:FieldCodes>
          </o:OLEObject>
        </w:object>
      </w:r>
    </w:p>
    <w:p w14:paraId="0E00133D" w14:textId="77777777" w:rsidR="006761F9" w:rsidRDefault="006761F9" w:rsidP="006761F9">
      <w:pPr>
        <w:pStyle w:val="TF"/>
      </w:pPr>
      <w:r>
        <w:t>Figure 5.2.1.1-17: NRM fragment for pre-configured 5QIs in 5GC</w:t>
      </w:r>
    </w:p>
    <w:p w14:paraId="33EEC1C9" w14:textId="77777777" w:rsidR="006761F9" w:rsidRDefault="006761F9" w:rsidP="006761F9">
      <w:r>
        <w:rPr>
          <w:color w:val="000000"/>
        </w:rPr>
        <w:t>The Figure 5.2.1.1-18 shows the NRM fragment for 5QI and DSCP mapping.</w:t>
      </w:r>
    </w:p>
    <w:p w14:paraId="698CFF74" w14:textId="77777777" w:rsidR="006761F9" w:rsidRDefault="006761F9" w:rsidP="006761F9">
      <w:pPr>
        <w:pStyle w:val="TH"/>
      </w:pPr>
      <w:r>
        <w:object w:dxaOrig="7605" w:dyaOrig="1290" w14:anchorId="204FA581">
          <v:shape id="_x0000_i1037" type="#_x0000_t75" style="width:382.6pt;height:64.6pt" o:ole="">
            <v:imagedata r:id="rId61" o:title=""/>
          </v:shape>
          <o:OLEObject Type="Embed" ProgID="Visio.Drawing.15" ShapeID="_x0000_i1037" DrawAspect="Content" ObjectID="_1760439828" r:id="rId62"/>
        </w:object>
      </w:r>
    </w:p>
    <w:p w14:paraId="6130F143" w14:textId="77777777" w:rsidR="006761F9" w:rsidRDefault="006761F9" w:rsidP="006761F9">
      <w:pPr>
        <w:pStyle w:val="TF"/>
      </w:pPr>
      <w:r>
        <w:t>Figure 5.2.1.1-18: NRM fragment for 5QI and DSCP mapping.</w:t>
      </w:r>
    </w:p>
    <w:p w14:paraId="2DA4754D" w14:textId="77777777" w:rsidR="006761F9" w:rsidRDefault="006761F9" w:rsidP="006761F9">
      <w:r>
        <w:rPr>
          <w:color w:val="000000"/>
        </w:rPr>
        <w:t>The Figure 5.2.1.1-19 shows the NRM fragment for predefined PCC rule.</w:t>
      </w:r>
    </w:p>
    <w:p w14:paraId="1934DC46" w14:textId="77777777" w:rsidR="006761F9" w:rsidRDefault="006761F9" w:rsidP="006761F9">
      <w:pPr>
        <w:pStyle w:val="TH"/>
      </w:pPr>
      <w:r>
        <w:object w:dxaOrig="6765" w:dyaOrig="3135" w14:anchorId="2A8D0721">
          <v:shape id="_x0000_i1038" type="#_x0000_t75" style="width:338.55pt;height:156pt" o:ole="">
            <v:imagedata r:id="rId63" o:title=""/>
          </v:shape>
          <o:OLEObject Type="Embed" ProgID="Visio.Drawing.15" ShapeID="_x0000_i1038" DrawAspect="Content" ObjectID="_1760439829" r:id="rId64"/>
        </w:object>
      </w:r>
    </w:p>
    <w:p w14:paraId="1BF31FFB" w14:textId="77777777" w:rsidR="006761F9" w:rsidRDefault="006761F9" w:rsidP="006761F9">
      <w:pPr>
        <w:pStyle w:val="TF"/>
      </w:pPr>
      <w:r>
        <w:t>Figure 5.2.1.1-19: NRM fragment for predefined PCC rule</w:t>
      </w:r>
    </w:p>
    <w:p w14:paraId="591E9CA6" w14:textId="77777777" w:rsidR="006761F9" w:rsidRDefault="006761F9" w:rsidP="006761F9">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22" w:name="_MON_1685365415"/>
    <w:bookmarkEnd w:id="22"/>
    <w:p w14:paraId="066C7C8D" w14:textId="77777777" w:rsidR="006761F9" w:rsidRDefault="006761F9" w:rsidP="006761F9">
      <w:pPr>
        <w:pStyle w:val="TH"/>
      </w:pPr>
      <w:r>
        <w:object w:dxaOrig="9026" w:dyaOrig="3571" w14:anchorId="7F57387A">
          <v:shape id="_x0000_i1039" type="#_x0000_t75" style="width:450.9pt;height:179.1pt" o:ole="">
            <v:imagedata r:id="rId65" o:title=""/>
          </v:shape>
          <o:OLEObject Type="Embed" ProgID="Word.Document.12" ShapeID="_x0000_i1039" DrawAspect="Content" ObjectID="_1760439830" r:id="rId66">
            <o:FieldCodes>\s</o:FieldCodes>
          </o:OLEObject>
        </w:object>
      </w:r>
    </w:p>
    <w:p w14:paraId="0AF2E473" w14:textId="77777777" w:rsidR="006761F9" w:rsidRDefault="006761F9" w:rsidP="006761F9">
      <w:pPr>
        <w:pStyle w:val="TF"/>
      </w:pPr>
      <w:r>
        <w:t>Figure 5.2.1.1-20: NRM fragment for dynamically assigned 5QIs in 5GC</w:t>
      </w:r>
    </w:p>
    <w:p w14:paraId="2332BE3C" w14:textId="77777777" w:rsidR="006761F9" w:rsidRDefault="006761F9" w:rsidP="006761F9">
      <w:pPr>
        <w:pStyle w:val="TF"/>
      </w:pPr>
    </w:p>
    <w:p w14:paraId="6CB8CEF3" w14:textId="77777777" w:rsidR="006761F9" w:rsidRDefault="006761F9" w:rsidP="006761F9">
      <w:pPr>
        <w:rPr>
          <w:color w:val="000000"/>
        </w:rPr>
      </w:pPr>
      <w:r>
        <w:rPr>
          <w:color w:val="000000"/>
        </w:rPr>
        <w:t>The Figure 5.2.1.1-21 shows the transport view of  NSACF NRM.</w:t>
      </w:r>
    </w:p>
    <w:p w14:paraId="08E8213D" w14:textId="77777777" w:rsidR="006761F9" w:rsidRDefault="006761F9" w:rsidP="006761F9">
      <w:pPr>
        <w:pStyle w:val="TH"/>
      </w:pPr>
      <w:r>
        <w:object w:dxaOrig="9240" w:dyaOrig="1020" w14:anchorId="501EA910">
          <v:shape id="_x0000_i1040" type="#_x0000_t75" style="width:460.6pt;height:51.7pt" o:ole="">
            <v:imagedata r:id="rId67" o:title=""/>
          </v:shape>
          <o:OLEObject Type="Embed" ProgID="Visio.Drawing.11" ShapeID="_x0000_i1040" DrawAspect="Content" ObjectID="_1760439831" r:id="rId68"/>
        </w:object>
      </w:r>
    </w:p>
    <w:p w14:paraId="4C4FD66F" w14:textId="77777777" w:rsidR="006761F9" w:rsidRDefault="006761F9" w:rsidP="006761F9">
      <w:pPr>
        <w:pStyle w:val="TF"/>
      </w:pPr>
      <w:r>
        <w:t>Figure 5.2.1.1-21: Transport view of NSACF NRM</w:t>
      </w:r>
    </w:p>
    <w:p w14:paraId="2DE23FC9" w14:textId="77777777" w:rsidR="006761F9" w:rsidRPr="00CD4D69" w:rsidRDefault="006761F9" w:rsidP="006761F9">
      <w:pPr>
        <w:pStyle w:val="TH"/>
        <w:rPr>
          <w:rFonts w:eastAsia="等线"/>
        </w:rPr>
      </w:pPr>
      <w:r>
        <w:rPr>
          <w:rFonts w:eastAsia="等线"/>
          <w:noProof/>
        </w:rPr>
        <w:drawing>
          <wp:inline distT="0" distB="0" distL="0" distR="0" wp14:anchorId="313EC78B" wp14:editId="5079F42A">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69">
                      <a:extLst>
                        <a:ext uri="{28A0092B-C50C-407E-A947-70E740481C1C}">
                          <a14:useLocalDpi xmlns:a14="http://schemas.microsoft.com/office/drawing/2010/main" val="0"/>
                        </a:ext>
                        <a:ext uri="{96DAC541-7B7A-43D3-8B79-37D633B846F1}">
                          <asvg:svgBlip xmlns:asvg="http://schemas.microsoft.com/office/drawing/2016/SVG/main" r:embed="rId70"/>
                        </a:ext>
                      </a:extLst>
                    </a:blip>
                    <a:stretch>
                      <a:fillRect/>
                    </a:stretch>
                  </pic:blipFill>
                  <pic:spPr>
                    <a:xfrm>
                      <a:off x="0" y="0"/>
                      <a:ext cx="6120765" cy="2496820"/>
                    </a:xfrm>
                    <a:prstGeom prst="rect">
                      <a:avLst/>
                    </a:prstGeom>
                  </pic:spPr>
                </pic:pic>
              </a:graphicData>
            </a:graphic>
          </wp:inline>
        </w:drawing>
      </w:r>
    </w:p>
    <w:p w14:paraId="5BB5C53B" w14:textId="77777777" w:rsidR="006761F9" w:rsidRPr="00CD4D69" w:rsidRDefault="006761F9" w:rsidP="006761F9">
      <w:pPr>
        <w:pStyle w:val="TH"/>
        <w:rPr>
          <w:rFonts w:eastAsia="等线"/>
        </w:rPr>
      </w:pPr>
    </w:p>
    <w:p w14:paraId="675C3FA6" w14:textId="77777777" w:rsidR="006761F9" w:rsidRDefault="006761F9" w:rsidP="006761F9">
      <w:pPr>
        <w:pStyle w:val="TF"/>
      </w:pPr>
      <w:r w:rsidRPr="00901D21">
        <w:t>F</w:t>
      </w:r>
      <w:r w:rsidRPr="00DA6ED6">
        <w:t>igure 5.2.1.1-</w:t>
      </w:r>
      <w:r>
        <w:t>22</w:t>
      </w:r>
      <w:r w:rsidRPr="00901D21">
        <w:t>: Transport view of N</w:t>
      </w:r>
      <w:r>
        <w:t>EF</w:t>
      </w:r>
      <w:r w:rsidRPr="00901D21">
        <w:t xml:space="preserve"> NRM</w:t>
      </w:r>
    </w:p>
    <w:p w14:paraId="5902ADA0" w14:textId="77777777" w:rsidR="006761F9" w:rsidRDefault="006761F9" w:rsidP="006761F9">
      <w:pPr>
        <w:rPr>
          <w:color w:val="000000"/>
        </w:rPr>
      </w:pPr>
      <w:r>
        <w:rPr>
          <w:color w:val="000000"/>
        </w:rPr>
        <w:t>The Figure 5.2.1.1-</w:t>
      </w:r>
      <w:r>
        <w:rPr>
          <w:color w:val="000000"/>
          <w:lang w:eastAsia="zh-CN"/>
        </w:rPr>
        <w:t>23</w:t>
      </w:r>
      <w:r>
        <w:rPr>
          <w:color w:val="000000"/>
        </w:rPr>
        <w:t xml:space="preserve"> shows the transport view of 5G DDNMF NRM.</w:t>
      </w:r>
    </w:p>
    <w:p w14:paraId="56CBC9A9" w14:textId="77777777" w:rsidR="006761F9" w:rsidRDefault="006761F9" w:rsidP="006761F9">
      <w:pPr>
        <w:pStyle w:val="TH"/>
      </w:pPr>
      <w:r>
        <w:object w:dxaOrig="9331" w:dyaOrig="4426" w14:anchorId="4348B7AF">
          <v:shape id="_x0000_i1041" type="#_x0000_t75" style="width:465.3pt;height:224.1pt" o:ole="">
            <v:imagedata r:id="rId71" o:title=""/>
          </v:shape>
          <o:OLEObject Type="Embed" ProgID="Visio.Drawing.11" ShapeID="_x0000_i1041" DrawAspect="Content" ObjectID="_1760439832" r:id="rId72"/>
        </w:object>
      </w:r>
    </w:p>
    <w:p w14:paraId="63043FDE" w14:textId="77777777" w:rsidR="006761F9" w:rsidRDefault="006761F9" w:rsidP="006761F9">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351321EF" w14:textId="77777777" w:rsidR="006761F9" w:rsidRPr="00344A2F" w:rsidRDefault="006761F9" w:rsidP="006761F9">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3A099216" w14:textId="77777777" w:rsidR="006761F9" w:rsidRPr="00344A2F" w:rsidRDefault="006761F9" w:rsidP="006761F9">
      <w:pPr>
        <w:pStyle w:val="TH"/>
        <w:rPr>
          <w:rFonts w:eastAsia="等线"/>
        </w:rPr>
      </w:pPr>
      <w:r w:rsidRPr="00A04921">
        <w:rPr>
          <w:rFonts w:eastAsia="等线"/>
        </w:rPr>
        <w:object w:dxaOrig="9240" w:dyaOrig="2724" w14:anchorId="57BB8B7D">
          <v:shape id="_x0000_i1042" type="#_x0000_t75" style="width:460.5pt;height:138.9pt" o:ole="">
            <v:imagedata r:id="rId73" o:title=""/>
          </v:shape>
          <o:OLEObject Type="Embed" ProgID="Visio.Drawing.11" ShapeID="_x0000_i1042" DrawAspect="Content" ObjectID="_1760439833" r:id="rId74"/>
        </w:object>
      </w:r>
    </w:p>
    <w:p w14:paraId="1C361BAE" w14:textId="77777777" w:rsidR="006761F9" w:rsidRDefault="006761F9" w:rsidP="006761F9">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62D092D6" w14:textId="77777777" w:rsidR="006761F9" w:rsidRDefault="006761F9" w:rsidP="006761F9">
      <w:pPr>
        <w:pStyle w:val="TH"/>
        <w:rPr>
          <w:rFonts w:eastAsia="等线"/>
        </w:rPr>
      </w:pPr>
      <w:r>
        <w:object w:dxaOrig="10331" w:dyaOrig="2664" w14:anchorId="50E32F39">
          <v:shape id="_x0000_i1043" type="#_x0000_t75" style="width:481.5pt;height:124.5pt" o:ole="">
            <v:imagedata r:id="rId75" o:title=""/>
          </v:shape>
          <o:OLEObject Type="Embed" ProgID="Visio.Drawing.15" ShapeID="_x0000_i1043" DrawAspect="Content" ObjectID="_1760439834" r:id="rId76"/>
        </w:object>
      </w:r>
    </w:p>
    <w:p w14:paraId="769E1785" w14:textId="77777777" w:rsidR="006761F9" w:rsidRDefault="006761F9" w:rsidP="006761F9">
      <w:pPr>
        <w:pStyle w:val="TF"/>
        <w:rPr>
          <w:rFonts w:eastAsia="等线"/>
        </w:rPr>
      </w:pPr>
      <w:r w:rsidRPr="00344A2F">
        <w:rPr>
          <w:rFonts w:eastAsia="等线"/>
        </w:rPr>
        <w:t>Figure 5.2.1.1-</w:t>
      </w:r>
      <w:r>
        <w:rPr>
          <w:rFonts w:eastAsia="等线"/>
          <w:lang w:eastAsia="zh-CN"/>
        </w:rPr>
        <w:t>25</w:t>
      </w:r>
      <w:r w:rsidRPr="00344A2F">
        <w:rPr>
          <w:rFonts w:eastAsia="等线"/>
        </w:rPr>
        <w:t xml:space="preserve">: </w:t>
      </w:r>
      <w:proofErr w:type="spellStart"/>
      <w:r>
        <w:rPr>
          <w:rFonts w:eastAsia="等线"/>
        </w:rPr>
        <w:t>EcmConnectionInfo</w:t>
      </w:r>
      <w:proofErr w:type="spellEnd"/>
      <w:r w:rsidRPr="00344A2F">
        <w:rPr>
          <w:rFonts w:eastAsia="等线"/>
        </w:rPr>
        <w:t xml:space="preserve"> NRM</w:t>
      </w:r>
    </w:p>
    <w:p w14:paraId="29F94C38" w14:textId="77777777" w:rsidR="006761F9" w:rsidRDefault="006761F9" w:rsidP="006761F9">
      <w:pPr>
        <w:pStyle w:val="TH"/>
      </w:pPr>
      <w:r>
        <w:rPr>
          <w:noProof/>
        </w:rPr>
        <w:lastRenderedPageBreak/>
        <w:drawing>
          <wp:inline distT="0" distB="0" distL="0" distR="0" wp14:anchorId="7198D2D6" wp14:editId="0EDD44F2">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77">
                      <a:extLst>
                        <a:ext uri="{28A0092B-C50C-407E-A947-70E740481C1C}">
                          <a14:useLocalDpi xmlns:a14="http://schemas.microsoft.com/office/drawing/2010/main" val="0"/>
                        </a:ext>
                        <a:ext uri="{96DAC541-7B7A-43D3-8B79-37D633B846F1}">
                          <asvg:svgBlip xmlns:asvg="http://schemas.microsoft.com/office/drawing/2016/SVG/main" r:embed="rId78"/>
                        </a:ext>
                      </a:extLst>
                    </a:blip>
                    <a:stretch>
                      <a:fillRect/>
                    </a:stretch>
                  </pic:blipFill>
                  <pic:spPr>
                    <a:xfrm>
                      <a:off x="0" y="0"/>
                      <a:ext cx="5981700" cy="1524000"/>
                    </a:xfrm>
                    <a:prstGeom prst="rect">
                      <a:avLst/>
                    </a:prstGeom>
                  </pic:spPr>
                </pic:pic>
              </a:graphicData>
            </a:graphic>
          </wp:inline>
        </w:drawing>
      </w:r>
    </w:p>
    <w:p w14:paraId="5BEDC068" w14:textId="77777777" w:rsidR="006761F9" w:rsidRDefault="006761F9" w:rsidP="006761F9">
      <w:pPr>
        <w:pStyle w:val="TH"/>
      </w:pPr>
    </w:p>
    <w:p w14:paraId="4AFB3B3C" w14:textId="77777777" w:rsidR="006761F9" w:rsidRDefault="006761F9" w:rsidP="006761F9">
      <w:pPr>
        <w:pStyle w:val="TF"/>
      </w:pPr>
      <w:r>
        <w:t xml:space="preserve">Figure 5.2.1.1-26: </w:t>
      </w:r>
      <w:r w:rsidRPr="00C768A6">
        <w:rPr>
          <w:rFonts w:hint="eastAsia"/>
        </w:rPr>
        <w:t>AFFunction</w:t>
      </w:r>
      <w:r>
        <w:t xml:space="preserve"> NRM</w:t>
      </w:r>
    </w:p>
    <w:bookmarkStart w:id="23" w:name="_MON_1741093173"/>
    <w:bookmarkEnd w:id="23"/>
    <w:p w14:paraId="231C4464" w14:textId="77777777" w:rsidR="006761F9" w:rsidRDefault="006761F9" w:rsidP="006761F9">
      <w:pPr>
        <w:pStyle w:val="TH"/>
      </w:pPr>
      <w:r>
        <w:object w:dxaOrig="9030" w:dyaOrig="2167" w14:anchorId="36977E5E">
          <v:shape id="_x0000_i1044" type="#_x0000_t75" style="width:451.6pt;height:108.45pt" o:ole="">
            <v:imagedata r:id="rId79" o:title=""/>
          </v:shape>
          <o:OLEObject Type="Embed" ProgID="Word.Document.12" ShapeID="_x0000_i1044" DrawAspect="Content" ObjectID="_1760439835" r:id="rId80">
            <o:FieldCodes>\s</o:FieldCodes>
          </o:OLEObject>
        </w:object>
      </w:r>
    </w:p>
    <w:p w14:paraId="0E7870C5" w14:textId="77777777" w:rsidR="006761F9" w:rsidRDefault="006761F9" w:rsidP="006761F9">
      <w:pPr>
        <w:pStyle w:val="TF"/>
        <w:rPr>
          <w:rFonts w:eastAsia="等线"/>
        </w:rPr>
      </w:pPr>
      <w:r w:rsidRPr="00344A2F">
        <w:rPr>
          <w:rFonts w:eastAsia="等线"/>
        </w:rPr>
        <w:t>Figure 5.2.1.1-</w:t>
      </w:r>
      <w:r>
        <w:rPr>
          <w:rFonts w:eastAsia="等线"/>
        </w:rPr>
        <w:t>27</w:t>
      </w:r>
      <w:r w:rsidRPr="00344A2F">
        <w:rPr>
          <w:rFonts w:eastAsia="等线"/>
        </w:rPr>
        <w:t xml:space="preserve">: </w:t>
      </w:r>
      <w:proofErr w:type="spellStart"/>
      <w:r>
        <w:rPr>
          <w:rFonts w:eastAsia="等线"/>
        </w:rPr>
        <w:t>NSSAAFFunction</w:t>
      </w:r>
      <w:proofErr w:type="spellEnd"/>
      <w:r w:rsidRPr="00344A2F">
        <w:rPr>
          <w:rFonts w:eastAsia="等线"/>
        </w:rPr>
        <w:t xml:space="preserve"> NRM</w:t>
      </w:r>
    </w:p>
    <w:p w14:paraId="3D8AF123" w14:textId="77777777" w:rsidR="006761F9" w:rsidRDefault="006761F9" w:rsidP="006761F9">
      <w:pPr>
        <w:rPr>
          <w:rFonts w:eastAsia="等线"/>
        </w:rPr>
      </w:pPr>
      <w:r w:rsidRPr="00344A2F">
        <w:rPr>
          <w:rFonts w:eastAsia="等线"/>
        </w:rPr>
        <w:t>The Figure 5.2.1.1-</w:t>
      </w:r>
      <w:r>
        <w:rPr>
          <w:rFonts w:eastAsia="等线"/>
        </w:rPr>
        <w:t>28</w:t>
      </w:r>
      <w:r w:rsidRPr="00344A2F">
        <w:rPr>
          <w:rFonts w:eastAsia="等线"/>
        </w:rPr>
        <w:t xml:space="preserve"> shows the transport view of </w:t>
      </w:r>
      <w:proofErr w:type="spellStart"/>
      <w:r>
        <w:rPr>
          <w:rFonts w:eastAsia="等线"/>
        </w:rPr>
        <w:t>CHFFunction</w:t>
      </w:r>
      <w:proofErr w:type="spellEnd"/>
      <w:r>
        <w:rPr>
          <w:rFonts w:eastAsia="等线"/>
        </w:rPr>
        <w:t xml:space="preserve"> </w:t>
      </w:r>
      <w:r w:rsidRPr="00344A2F">
        <w:rPr>
          <w:rFonts w:eastAsia="等线"/>
        </w:rPr>
        <w:t>NRM</w:t>
      </w:r>
      <w:r>
        <w:rPr>
          <w:rFonts w:eastAsia="等线"/>
        </w:rPr>
        <w:t>:</w:t>
      </w:r>
    </w:p>
    <w:bookmarkStart w:id="24" w:name="_MON_1749038669"/>
    <w:bookmarkEnd w:id="24"/>
    <w:p w14:paraId="16518EB4" w14:textId="77777777" w:rsidR="006761F9" w:rsidRDefault="006761F9" w:rsidP="006761F9">
      <w:pPr>
        <w:pStyle w:val="TH"/>
      </w:pPr>
      <w:r>
        <w:object w:dxaOrig="9026" w:dyaOrig="2731" w14:anchorId="6CD79BC3">
          <v:shape id="_x0000_i1045" type="#_x0000_t75" style="width:450.9pt;height:136.6pt" o:ole="">
            <v:imagedata r:id="rId81" o:title=""/>
          </v:shape>
          <o:OLEObject Type="Embed" ProgID="Word.Document.12" ShapeID="_x0000_i1045" DrawAspect="Content" ObjectID="_1760439836" r:id="rId82">
            <o:FieldCodes>\s</o:FieldCodes>
          </o:OLEObject>
        </w:object>
      </w:r>
    </w:p>
    <w:p w14:paraId="51DC51B4" w14:textId="77777777" w:rsidR="006761F9" w:rsidRDefault="006761F9" w:rsidP="006761F9">
      <w:pPr>
        <w:pStyle w:val="TF"/>
        <w:rPr>
          <w:rFonts w:eastAsia="等线"/>
        </w:rPr>
      </w:pPr>
      <w:r w:rsidRPr="00344A2F">
        <w:rPr>
          <w:rFonts w:eastAsia="等线"/>
        </w:rPr>
        <w:t>Figure 5.2.1.1-</w:t>
      </w:r>
      <w:r>
        <w:rPr>
          <w:rFonts w:eastAsia="等线"/>
        </w:rPr>
        <w:t>28</w:t>
      </w:r>
      <w:r w:rsidRPr="00344A2F">
        <w:rPr>
          <w:rFonts w:eastAsia="等线"/>
        </w:rPr>
        <w:t xml:space="preserve">: Transport view of </w:t>
      </w:r>
      <w:proofErr w:type="spellStart"/>
      <w:r>
        <w:rPr>
          <w:rFonts w:eastAsia="等线"/>
        </w:rPr>
        <w:t>CHFFunction</w:t>
      </w:r>
      <w:proofErr w:type="spellEnd"/>
      <w:r>
        <w:rPr>
          <w:rFonts w:eastAsia="等线"/>
        </w:rPr>
        <w:t xml:space="preserve"> </w:t>
      </w:r>
      <w:r w:rsidRPr="00344A2F">
        <w:rPr>
          <w:rFonts w:eastAsia="等线"/>
        </w:rPr>
        <w:t>NRM</w:t>
      </w:r>
    </w:p>
    <w:p w14:paraId="0C3736B8" w14:textId="77777777" w:rsidR="006761F9" w:rsidRDefault="006761F9" w:rsidP="006761F9">
      <w:pPr>
        <w:rPr>
          <w:rFonts w:eastAsia="等线"/>
        </w:rPr>
      </w:pPr>
      <w:r w:rsidRPr="00344A2F">
        <w:rPr>
          <w:rFonts w:eastAsia="等线"/>
        </w:rPr>
        <w:t>The Figure 5.2.1.1-</w:t>
      </w:r>
      <w:r>
        <w:rPr>
          <w:rFonts w:eastAsia="等线"/>
        </w:rPr>
        <w:t>29</w:t>
      </w:r>
      <w:r w:rsidRPr="00344A2F">
        <w:rPr>
          <w:rFonts w:eastAsia="等线"/>
        </w:rPr>
        <w:t xml:space="preserve"> shows the transport view of </w:t>
      </w:r>
      <w:proofErr w:type="spellStart"/>
      <w:r>
        <w:rPr>
          <w:rFonts w:eastAsia="等线"/>
        </w:rPr>
        <w:t>AANFFunction</w:t>
      </w:r>
      <w:proofErr w:type="spellEnd"/>
      <w:r>
        <w:rPr>
          <w:rFonts w:eastAsia="等线"/>
        </w:rPr>
        <w:t xml:space="preserve"> </w:t>
      </w:r>
      <w:r w:rsidRPr="00344A2F">
        <w:rPr>
          <w:rFonts w:eastAsia="等线"/>
        </w:rPr>
        <w:t>NRM</w:t>
      </w:r>
      <w:r>
        <w:rPr>
          <w:rFonts w:eastAsia="等线"/>
        </w:rPr>
        <w:t>:</w:t>
      </w:r>
    </w:p>
    <w:p w14:paraId="3D3AD988" w14:textId="77777777" w:rsidR="006761F9" w:rsidRDefault="006761F9" w:rsidP="006761F9">
      <w:pPr>
        <w:pStyle w:val="TH"/>
      </w:pPr>
      <w:r>
        <w:rPr>
          <w:noProof/>
        </w:rPr>
        <w:drawing>
          <wp:inline distT="0" distB="0" distL="0" distR="0" wp14:anchorId="59AAAC4A" wp14:editId="03A06B74">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83">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a:xfrm>
                      <a:off x="0" y="0"/>
                      <a:ext cx="5760720" cy="1467485"/>
                    </a:xfrm>
                    <a:prstGeom prst="rect">
                      <a:avLst/>
                    </a:prstGeom>
                  </pic:spPr>
                </pic:pic>
              </a:graphicData>
            </a:graphic>
          </wp:inline>
        </w:drawing>
      </w:r>
    </w:p>
    <w:p w14:paraId="15B80216" w14:textId="77777777" w:rsidR="006761F9" w:rsidRDefault="006761F9" w:rsidP="006761F9">
      <w:pPr>
        <w:pStyle w:val="TF"/>
        <w:rPr>
          <w:rFonts w:eastAsia="等线"/>
        </w:rPr>
      </w:pPr>
      <w:r w:rsidRPr="00344A2F">
        <w:rPr>
          <w:rFonts w:eastAsia="等线"/>
        </w:rPr>
        <w:t>Figure 5.2.1.1-</w:t>
      </w:r>
      <w:r>
        <w:rPr>
          <w:rFonts w:eastAsia="等线"/>
        </w:rPr>
        <w:t>29</w:t>
      </w:r>
      <w:r w:rsidRPr="00344A2F">
        <w:rPr>
          <w:rFonts w:eastAsia="等线"/>
        </w:rPr>
        <w:t xml:space="preserve">: Transport view of </w:t>
      </w:r>
      <w:proofErr w:type="spellStart"/>
      <w:r>
        <w:rPr>
          <w:rFonts w:eastAsia="等线"/>
        </w:rPr>
        <w:t>AANFFunction</w:t>
      </w:r>
      <w:proofErr w:type="spellEnd"/>
      <w:r>
        <w:rPr>
          <w:rFonts w:eastAsia="等线"/>
        </w:rPr>
        <w:t xml:space="preserve"> </w:t>
      </w:r>
      <w:r w:rsidRPr="00344A2F">
        <w:rPr>
          <w:rFonts w:eastAsia="等线"/>
        </w:rPr>
        <w:t>NRM</w:t>
      </w:r>
      <w:r>
        <w:rPr>
          <w:rFonts w:eastAsia="等线"/>
        </w:rPr>
        <w:t xml:space="preserve"> fragment</w:t>
      </w:r>
    </w:p>
    <w:p w14:paraId="4F34CB00" w14:textId="77777777" w:rsidR="006761F9" w:rsidRPr="000A464C" w:rsidRDefault="006761F9" w:rsidP="006761F9">
      <w:pPr>
        <w:rPr>
          <w:rFonts w:eastAsia="等线"/>
        </w:rPr>
      </w:pPr>
      <w:r w:rsidRPr="00344A2F">
        <w:rPr>
          <w:rFonts w:eastAsia="等线"/>
        </w:rPr>
        <w:t>The Figure 5.2.1.1-</w:t>
      </w:r>
      <w:r>
        <w:rPr>
          <w:rFonts w:eastAsia="等线"/>
        </w:rPr>
        <w:t>30</w:t>
      </w:r>
      <w:r w:rsidRPr="00344A2F">
        <w:rPr>
          <w:rFonts w:eastAsia="等线"/>
        </w:rPr>
        <w:t xml:space="preserve"> shows the transport view of </w:t>
      </w:r>
      <w:r>
        <w:rPr>
          <w:rFonts w:eastAsia="等线"/>
        </w:rPr>
        <w:t xml:space="preserve">GMLCFunction </w:t>
      </w:r>
      <w:r w:rsidRPr="00344A2F">
        <w:rPr>
          <w:rFonts w:eastAsia="等线"/>
        </w:rPr>
        <w:t>NRM</w:t>
      </w:r>
      <w:r>
        <w:rPr>
          <w:rFonts w:eastAsia="等线"/>
        </w:rPr>
        <w:t>:</w:t>
      </w:r>
    </w:p>
    <w:p w14:paraId="375CA401" w14:textId="77777777" w:rsidR="006761F9" w:rsidRDefault="006761F9" w:rsidP="006761F9">
      <w:pPr>
        <w:pStyle w:val="TH"/>
      </w:pPr>
      <w:r>
        <w:rPr>
          <w:noProof/>
        </w:rPr>
        <w:lastRenderedPageBreak/>
        <w:drawing>
          <wp:inline distT="0" distB="0" distL="0" distR="0" wp14:anchorId="3C46E914" wp14:editId="076876FE">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5760720" cy="2244090"/>
                    </a:xfrm>
                    <a:prstGeom prst="rect">
                      <a:avLst/>
                    </a:prstGeom>
                  </pic:spPr>
                </pic:pic>
              </a:graphicData>
            </a:graphic>
          </wp:inline>
        </w:drawing>
      </w:r>
    </w:p>
    <w:p w14:paraId="780C8E81" w14:textId="77777777" w:rsidR="006761F9" w:rsidRDefault="006761F9" w:rsidP="006761F9">
      <w:pPr>
        <w:pStyle w:val="TF"/>
        <w:rPr>
          <w:rFonts w:eastAsia="等线"/>
        </w:rPr>
      </w:pPr>
      <w:r w:rsidRPr="00344A2F">
        <w:rPr>
          <w:rFonts w:eastAsia="等线"/>
        </w:rPr>
        <w:t>Figure 5.2.1.1-</w:t>
      </w:r>
      <w:r>
        <w:rPr>
          <w:rFonts w:eastAsia="等线"/>
        </w:rPr>
        <w:t>30</w:t>
      </w:r>
      <w:r w:rsidRPr="00344A2F">
        <w:rPr>
          <w:rFonts w:eastAsia="等线"/>
        </w:rPr>
        <w:t xml:space="preserve">: Transport view of </w:t>
      </w:r>
      <w:r>
        <w:rPr>
          <w:rFonts w:eastAsia="等线"/>
        </w:rPr>
        <w:t xml:space="preserve">GMLCFunction </w:t>
      </w:r>
      <w:r w:rsidRPr="00344A2F">
        <w:rPr>
          <w:rFonts w:eastAsia="等线"/>
        </w:rPr>
        <w:t>NRM</w:t>
      </w:r>
      <w:r>
        <w:rPr>
          <w:rFonts w:eastAsia="等线"/>
        </w:rPr>
        <w:t xml:space="preserve"> fragment</w:t>
      </w:r>
    </w:p>
    <w:p w14:paraId="14C3EA65" w14:textId="77777777" w:rsidR="006761F9" w:rsidRPr="001F474C" w:rsidRDefault="006761F9" w:rsidP="006761F9">
      <w:r w:rsidRPr="00344A2F">
        <w:rPr>
          <w:rFonts w:eastAsia="等线"/>
        </w:rPr>
        <w:t>The Figure 5.2.1.1-</w:t>
      </w:r>
      <w:r>
        <w:rPr>
          <w:rFonts w:eastAsia="等线"/>
        </w:rPr>
        <w:t>31</w:t>
      </w:r>
      <w:r w:rsidRPr="00344A2F">
        <w:rPr>
          <w:rFonts w:eastAsia="等线"/>
        </w:rPr>
        <w:t xml:space="preserve"> shows the transport view of </w:t>
      </w:r>
      <w:r>
        <w:rPr>
          <w:rFonts w:eastAsia="等线"/>
        </w:rPr>
        <w:t xml:space="preserve">NWDAFFunction </w:t>
      </w:r>
      <w:r w:rsidRPr="00344A2F">
        <w:rPr>
          <w:rFonts w:eastAsia="等线"/>
        </w:rPr>
        <w:t>NRM</w:t>
      </w:r>
      <w:r>
        <w:rPr>
          <w:rFonts w:eastAsia="等线"/>
        </w:rPr>
        <w:t>:</w:t>
      </w:r>
    </w:p>
    <w:p w14:paraId="3B03DE29" w14:textId="77777777" w:rsidR="006761F9" w:rsidRDefault="006761F9" w:rsidP="006761F9">
      <w:pPr>
        <w:pStyle w:val="TH"/>
      </w:pPr>
      <w:r>
        <w:rPr>
          <w:noProof/>
        </w:rPr>
        <w:drawing>
          <wp:inline distT="0" distB="0" distL="0" distR="0" wp14:anchorId="4DA98FC4" wp14:editId="7CFD3375">
            <wp:extent cx="5760720" cy="461645"/>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87">
                      <a:extLst>
                        <a:ext uri="{28A0092B-C50C-407E-A947-70E740481C1C}">
                          <a14:useLocalDpi xmlns:a14="http://schemas.microsoft.com/office/drawing/2010/main" val="0"/>
                        </a:ext>
                        <a:ext uri="{96DAC541-7B7A-43D3-8B79-37D633B846F1}">
                          <asvg:svgBlip xmlns:asvg="http://schemas.microsoft.com/office/drawing/2016/SVG/main" r:embed="rId88"/>
                        </a:ext>
                      </a:extLst>
                    </a:blip>
                    <a:stretch>
                      <a:fillRect/>
                    </a:stretch>
                  </pic:blipFill>
                  <pic:spPr>
                    <a:xfrm>
                      <a:off x="0" y="0"/>
                      <a:ext cx="5760720" cy="461645"/>
                    </a:xfrm>
                    <a:prstGeom prst="rect">
                      <a:avLst/>
                    </a:prstGeom>
                  </pic:spPr>
                </pic:pic>
              </a:graphicData>
            </a:graphic>
          </wp:inline>
        </w:drawing>
      </w:r>
    </w:p>
    <w:p w14:paraId="1E6EB0F3" w14:textId="77777777" w:rsidR="006761F9" w:rsidRPr="0058081E" w:rsidRDefault="006761F9" w:rsidP="006761F9">
      <w:pPr>
        <w:pStyle w:val="TF"/>
        <w:rPr>
          <w:rFonts w:eastAsia="等线"/>
        </w:rPr>
      </w:pPr>
      <w:r w:rsidRPr="00344A2F">
        <w:rPr>
          <w:rFonts w:eastAsia="等线"/>
        </w:rPr>
        <w:t>Figure 5.2.1.1-</w:t>
      </w:r>
      <w:r>
        <w:rPr>
          <w:rFonts w:eastAsia="等线"/>
        </w:rPr>
        <w:t>31</w:t>
      </w:r>
      <w:r w:rsidRPr="00344A2F">
        <w:rPr>
          <w:rFonts w:eastAsia="等线"/>
        </w:rPr>
        <w:t xml:space="preserve">: Transport view of </w:t>
      </w:r>
      <w:r>
        <w:rPr>
          <w:rFonts w:eastAsia="等线"/>
        </w:rPr>
        <w:t xml:space="preserve">NWDAFFunction </w:t>
      </w:r>
      <w:r w:rsidRPr="00344A2F">
        <w:rPr>
          <w:rFonts w:eastAsia="等线"/>
        </w:rPr>
        <w:t>NRM</w:t>
      </w:r>
      <w:r>
        <w:rPr>
          <w:rFonts w:eastAsia="等线"/>
        </w:rPr>
        <w:t xml:space="preserve"> fragment</w:t>
      </w:r>
    </w:p>
    <w:p w14:paraId="17871CE4" w14:textId="77777777" w:rsidR="006761F9" w:rsidRPr="001F474C" w:rsidRDefault="006761F9" w:rsidP="006761F9">
      <w:r w:rsidRPr="00344A2F">
        <w:rPr>
          <w:rFonts w:eastAsia="等线"/>
        </w:rPr>
        <w:t>The Figure 5.2.1.1-</w:t>
      </w:r>
      <w:r>
        <w:rPr>
          <w:rFonts w:eastAsia="等线"/>
        </w:rPr>
        <w:t>32</w:t>
      </w:r>
      <w:r w:rsidRPr="00344A2F">
        <w:rPr>
          <w:rFonts w:eastAsia="等线"/>
        </w:rPr>
        <w:t xml:space="preserve"> shows the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w:t>
      </w:r>
    </w:p>
    <w:p w14:paraId="356C1CAA" w14:textId="77777777" w:rsidR="006761F9" w:rsidRDefault="006761F9" w:rsidP="006761F9">
      <w:pPr>
        <w:pStyle w:val="TH"/>
      </w:pPr>
      <w:r>
        <w:rPr>
          <w:noProof/>
        </w:rPr>
        <w:drawing>
          <wp:inline distT="0" distB="0" distL="0" distR="0" wp14:anchorId="18AC06DE" wp14:editId="1A9033C4">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89">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a:xfrm>
                      <a:off x="0" y="0"/>
                      <a:ext cx="5760720" cy="2677160"/>
                    </a:xfrm>
                    <a:prstGeom prst="rect">
                      <a:avLst/>
                    </a:prstGeom>
                  </pic:spPr>
                </pic:pic>
              </a:graphicData>
            </a:graphic>
          </wp:inline>
        </w:drawing>
      </w:r>
    </w:p>
    <w:p w14:paraId="0F946454" w14:textId="77777777" w:rsidR="006761F9" w:rsidRDefault="006761F9" w:rsidP="006761F9">
      <w:pPr>
        <w:pStyle w:val="TF"/>
        <w:rPr>
          <w:rFonts w:eastAsia="等线"/>
        </w:rPr>
      </w:pPr>
      <w:r w:rsidRPr="00344A2F">
        <w:rPr>
          <w:rFonts w:eastAsia="等线"/>
        </w:rPr>
        <w:t>Figure 5.2.1.1-</w:t>
      </w:r>
      <w:r>
        <w:rPr>
          <w:rFonts w:eastAsia="等线"/>
        </w:rPr>
        <w:t>32</w:t>
      </w:r>
      <w:r w:rsidRPr="00344A2F">
        <w:rPr>
          <w:rFonts w:eastAsia="等线"/>
        </w:rPr>
        <w:t xml:space="preserv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 xml:space="preserve"> fragment</w:t>
      </w:r>
    </w:p>
    <w:p w14:paraId="4AD99154" w14:textId="77777777" w:rsidR="006761F9" w:rsidRDefault="006761F9" w:rsidP="006761F9">
      <w:pPr>
        <w:rPr>
          <w:ins w:id="25" w:author="User-SS-11" w:date="2023-10-30T11:49:00Z"/>
          <w:rFonts w:eastAsia="等线"/>
        </w:rPr>
      </w:pPr>
      <w:ins w:id="26" w:author="User-SS-11" w:date="2023-10-30T11:48:00Z">
        <w:r w:rsidRPr="00344A2F">
          <w:rPr>
            <w:rFonts w:eastAsia="等线"/>
          </w:rPr>
          <w:t>The Figure 5.2.1.1-</w:t>
        </w:r>
      </w:ins>
      <w:ins w:id="27" w:author="User-SS-11" w:date="2023-10-30T11:49:00Z">
        <w:r>
          <w:rPr>
            <w:rFonts w:eastAsia="等线"/>
          </w:rPr>
          <w:t>y</w:t>
        </w:r>
      </w:ins>
      <w:ins w:id="28" w:author="User-SS-11" w:date="2023-10-30T11:48:00Z">
        <w:r w:rsidRPr="00344A2F">
          <w:rPr>
            <w:rFonts w:eastAsia="等线"/>
          </w:rPr>
          <w:t xml:space="preserve"> shows the transport view of </w:t>
        </w:r>
      </w:ins>
      <w:proofErr w:type="spellStart"/>
      <w:ins w:id="29" w:author="User-SS-11" w:date="2023-10-30T11:49:00Z">
        <w:r>
          <w:rPr>
            <w:rFonts w:eastAsia="等线"/>
          </w:rPr>
          <w:t>SCP</w:t>
        </w:r>
      </w:ins>
      <w:ins w:id="30" w:author="User-SS-11" w:date="2023-10-30T11:48:00Z">
        <w:r>
          <w:rPr>
            <w:rFonts w:eastAsia="等线"/>
          </w:rPr>
          <w:t>Function</w:t>
        </w:r>
        <w:proofErr w:type="spellEnd"/>
        <w:r>
          <w:rPr>
            <w:rFonts w:eastAsia="等线"/>
          </w:rPr>
          <w:t xml:space="preserve"> </w:t>
        </w:r>
        <w:r w:rsidRPr="00344A2F">
          <w:rPr>
            <w:rFonts w:eastAsia="等线"/>
          </w:rPr>
          <w:t>NRM</w:t>
        </w:r>
        <w:r>
          <w:rPr>
            <w:rFonts w:eastAsia="等线"/>
          </w:rPr>
          <w:t>:</w:t>
        </w:r>
      </w:ins>
    </w:p>
    <w:p w14:paraId="17A920CE" w14:textId="77777777" w:rsidR="006761F9" w:rsidRPr="001F474C" w:rsidRDefault="006761F9" w:rsidP="006761F9">
      <w:pPr>
        <w:jc w:val="center"/>
        <w:rPr>
          <w:ins w:id="31" w:author="User-SS-11" w:date="2023-10-30T11:48:00Z"/>
        </w:rPr>
      </w:pPr>
      <w:ins w:id="32" w:author="User-SS-11" w:date="2023-10-30T11:49:00Z">
        <w:r>
          <w:rPr>
            <w:noProof/>
          </w:rPr>
          <w:drawing>
            <wp:inline distT="0" distB="0" distL="0" distR="0" wp14:anchorId="291E93C3" wp14:editId="1517641A">
              <wp:extent cx="5135880" cy="474333"/>
              <wp:effectExtent l="0" t="0" r="0" b="2540"/>
              <wp:docPr id="1920841799"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41799" name="Graphic 1920841799"/>
                      <pic:cNvPicPr/>
                    </pic:nvPicPr>
                    <pic:blipFill>
                      <a:blip r:embed="rId91">
                        <a:extLst>
                          <a:ext uri="{28A0092B-C50C-407E-A947-70E740481C1C}">
                            <a14:useLocalDpi xmlns:a14="http://schemas.microsoft.com/office/drawing/2010/main" val="0"/>
                          </a:ext>
                          <a:ext uri="{96DAC541-7B7A-43D3-8B79-37D633B846F1}">
                            <asvg:svgBlip xmlns:asvg="http://schemas.microsoft.com/office/drawing/2016/SVG/main" r:embed="rId92"/>
                          </a:ext>
                        </a:extLst>
                      </a:blip>
                      <a:stretch>
                        <a:fillRect/>
                      </a:stretch>
                    </pic:blipFill>
                    <pic:spPr>
                      <a:xfrm>
                        <a:off x="0" y="0"/>
                        <a:ext cx="5164871" cy="477011"/>
                      </a:xfrm>
                      <a:prstGeom prst="rect">
                        <a:avLst/>
                      </a:prstGeom>
                    </pic:spPr>
                  </pic:pic>
                </a:graphicData>
              </a:graphic>
            </wp:inline>
          </w:drawing>
        </w:r>
      </w:ins>
    </w:p>
    <w:p w14:paraId="4E5C37C8" w14:textId="77777777" w:rsidR="006761F9" w:rsidRDefault="006761F9" w:rsidP="006761F9">
      <w:pPr>
        <w:pStyle w:val="TF"/>
        <w:rPr>
          <w:ins w:id="33" w:author="User-SS-11" w:date="2023-10-30T11:49:00Z"/>
          <w:rFonts w:eastAsia="等线"/>
        </w:rPr>
      </w:pPr>
      <w:ins w:id="34" w:author="User-SS-11" w:date="2023-10-30T11:49:00Z">
        <w:r w:rsidRPr="00344A2F">
          <w:rPr>
            <w:rFonts w:eastAsia="等线"/>
          </w:rPr>
          <w:t>Figure 5.2.1.1-</w:t>
        </w:r>
        <w:r>
          <w:rPr>
            <w:rFonts w:eastAsia="等线"/>
          </w:rPr>
          <w:t>y</w:t>
        </w:r>
        <w:r w:rsidRPr="00344A2F">
          <w:rPr>
            <w:rFonts w:eastAsia="等线"/>
          </w:rPr>
          <w:t xml:space="preserve">: Transport view of </w:t>
        </w:r>
        <w:proofErr w:type="spellStart"/>
        <w:r>
          <w:rPr>
            <w:rFonts w:eastAsia="等线"/>
          </w:rPr>
          <w:t>SCPFunction</w:t>
        </w:r>
        <w:proofErr w:type="spellEnd"/>
        <w:r>
          <w:rPr>
            <w:rFonts w:eastAsia="等线"/>
          </w:rPr>
          <w:t xml:space="preserve"> </w:t>
        </w:r>
        <w:r w:rsidRPr="00344A2F">
          <w:rPr>
            <w:rFonts w:eastAsia="等线"/>
          </w:rPr>
          <w:t>NRM</w:t>
        </w:r>
        <w:r>
          <w:rPr>
            <w:rFonts w:eastAsia="等线"/>
          </w:rPr>
          <w:t xml:space="preserve"> fragment</w:t>
        </w:r>
      </w:ins>
    </w:p>
    <w:p w14:paraId="42D4CF4B" w14:textId="77777777" w:rsidR="006761F9" w:rsidRPr="00D36061" w:rsidRDefault="006761F9" w:rsidP="006761F9">
      <w:pPr>
        <w:pStyle w:val="TF"/>
      </w:pPr>
    </w:p>
    <w:p w14:paraId="79214FB4" w14:textId="77777777" w:rsidR="006761F9" w:rsidRDefault="006761F9" w:rsidP="006761F9">
      <w:pPr>
        <w:pStyle w:val="Heading4"/>
        <w:rPr>
          <w:rFonts w:cs="Arial"/>
          <w:lang w:eastAsia="zh-CN"/>
        </w:rPr>
      </w:pPr>
      <w:bookmarkStart w:id="35" w:name="_Toc59182740"/>
      <w:bookmarkStart w:id="36" w:name="_Toc59184206"/>
      <w:bookmarkStart w:id="37" w:name="_Toc59195141"/>
      <w:bookmarkStart w:id="38" w:name="_Toc59439568"/>
      <w:bookmarkStart w:id="39" w:name="_Toc67989991"/>
      <w:r>
        <w:rPr>
          <w:rFonts w:cs="Arial"/>
          <w:lang w:eastAsia="zh-CN"/>
        </w:rPr>
        <w:lastRenderedPageBreak/>
        <w:t>5.2.1.2</w:t>
      </w:r>
      <w:r>
        <w:rPr>
          <w:rFonts w:cs="Arial"/>
          <w:lang w:eastAsia="zh-CN"/>
        </w:rPr>
        <w:tab/>
        <w:t>Inheritance</w:t>
      </w:r>
      <w:bookmarkEnd w:id="35"/>
      <w:bookmarkEnd w:id="36"/>
      <w:bookmarkEnd w:id="37"/>
      <w:bookmarkEnd w:id="38"/>
      <w:bookmarkEnd w:id="39"/>
    </w:p>
    <w:p w14:paraId="0DFB95F8" w14:textId="77777777" w:rsidR="006761F9" w:rsidRDefault="006761F9" w:rsidP="006761F9">
      <w:pPr>
        <w:keepNext/>
      </w:pPr>
      <w:r>
        <w:t>This clause depicts the inheritance relationships that exist between IOCs.</w:t>
      </w:r>
    </w:p>
    <w:p w14:paraId="07B4FC07" w14:textId="77777777" w:rsidR="006761F9" w:rsidRDefault="006761F9" w:rsidP="006761F9">
      <w:pPr>
        <w:keepNext/>
      </w:pPr>
      <w:r>
        <w:t xml:space="preserve">Figure 5.2.1.2-1 shows the inheritance hierarchy from IOC ManagedFunction related to the 5GC NF NRM. </w:t>
      </w:r>
    </w:p>
    <w:p w14:paraId="45353D1C" w14:textId="6F92B549" w:rsidR="006761F9" w:rsidRDefault="008951F9" w:rsidP="006761F9">
      <w:pPr>
        <w:pStyle w:val="TH"/>
        <w:rPr>
          <w:rFonts w:eastAsia="等线"/>
        </w:rPr>
      </w:pPr>
      <w:ins w:id="40" w:author="User-SS-11" w:date="2023-10-31T21:23:00Z">
        <w:r>
          <w:rPr>
            <w:rFonts w:eastAsia="等线"/>
            <w:noProof/>
          </w:rPr>
          <w:lastRenderedPageBreak/>
          <w:drawing>
            <wp:inline distT="0" distB="0" distL="0" distR="0" wp14:anchorId="6A41A462" wp14:editId="06FFE204">
              <wp:extent cx="5467350" cy="8324850"/>
              <wp:effectExtent l="0" t="0" r="0" b="0"/>
              <wp:docPr id="1754784070"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784070" name="Graphic 1754784070"/>
                      <pic:cNvPicPr/>
                    </pic:nvPicPr>
                    <pic:blipFill>
                      <a:blip r:embed="rId93">
                        <a:extLst>
                          <a:ext uri="{28A0092B-C50C-407E-A947-70E740481C1C}">
                            <a14:useLocalDpi xmlns:a14="http://schemas.microsoft.com/office/drawing/2010/main" val="0"/>
                          </a:ext>
                          <a:ext uri="{96DAC541-7B7A-43D3-8B79-37D633B846F1}">
                            <asvg:svgBlip xmlns:asvg="http://schemas.microsoft.com/office/drawing/2016/SVG/main" r:embed="rId94"/>
                          </a:ext>
                        </a:extLst>
                      </a:blip>
                      <a:stretch>
                        <a:fillRect/>
                      </a:stretch>
                    </pic:blipFill>
                    <pic:spPr>
                      <a:xfrm>
                        <a:off x="0" y="0"/>
                        <a:ext cx="5467350" cy="8324850"/>
                      </a:xfrm>
                      <a:prstGeom prst="rect">
                        <a:avLst/>
                      </a:prstGeom>
                    </pic:spPr>
                  </pic:pic>
                </a:graphicData>
              </a:graphic>
            </wp:inline>
          </w:drawing>
        </w:r>
      </w:ins>
      <w:del w:id="41" w:author="User-SS-11" w:date="2023-10-30T11:19:00Z">
        <w:r w:rsidR="006761F9" w:rsidDel="00EC52FA">
          <w:rPr>
            <w:rFonts w:eastAsia="等线"/>
            <w:noProof/>
          </w:rPr>
          <w:lastRenderedPageBreak/>
          <w:drawing>
            <wp:inline distT="0" distB="0" distL="0" distR="0" wp14:anchorId="5342519A" wp14:editId="32415D7C">
              <wp:extent cx="5467350" cy="7410450"/>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95">
                        <a:extLst>
                          <a:ext uri="{28A0092B-C50C-407E-A947-70E740481C1C}">
                            <a14:useLocalDpi xmlns:a14="http://schemas.microsoft.com/office/drawing/2010/main" val="0"/>
                          </a:ext>
                          <a:ext uri="{96DAC541-7B7A-43D3-8B79-37D633B846F1}">
                            <asvg:svgBlip xmlns:asvg="http://schemas.microsoft.com/office/drawing/2016/SVG/main" r:embed="rId96"/>
                          </a:ext>
                        </a:extLst>
                      </a:blip>
                      <a:stretch>
                        <a:fillRect/>
                      </a:stretch>
                    </pic:blipFill>
                    <pic:spPr>
                      <a:xfrm>
                        <a:off x="0" y="0"/>
                        <a:ext cx="5467350" cy="7410450"/>
                      </a:xfrm>
                      <a:prstGeom prst="rect">
                        <a:avLst/>
                      </a:prstGeom>
                    </pic:spPr>
                  </pic:pic>
                </a:graphicData>
              </a:graphic>
            </wp:inline>
          </w:drawing>
        </w:r>
      </w:del>
    </w:p>
    <w:p w14:paraId="2676273A" w14:textId="77777777" w:rsidR="006761F9" w:rsidRDefault="006761F9" w:rsidP="006761F9">
      <w:pPr>
        <w:pStyle w:val="TH"/>
      </w:pPr>
    </w:p>
    <w:p w14:paraId="1DCB9D8F" w14:textId="77777777" w:rsidR="006761F9" w:rsidRDefault="006761F9" w:rsidP="006761F9">
      <w:pPr>
        <w:pStyle w:val="TF"/>
      </w:pPr>
      <w:r>
        <w:t xml:space="preserve">Figure 5.2.1.2-1: Inheritance hierarchy from IOC ManagedFunction related to the 5GC NF NRM </w:t>
      </w:r>
    </w:p>
    <w:p w14:paraId="27684759" w14:textId="77777777" w:rsidR="006761F9" w:rsidRDefault="006761F9" w:rsidP="006761F9">
      <w:pPr>
        <w:keepNext/>
      </w:pPr>
      <w:r>
        <w:lastRenderedPageBreak/>
        <w:t xml:space="preserve">Figure 5.2.1.2-2 shows the inheritance hierarchy from IOC EP_RP related to 5GC NF NRM. </w:t>
      </w:r>
    </w:p>
    <w:p w14:paraId="6685F759" w14:textId="77777777" w:rsidR="006761F9" w:rsidRDefault="006761F9" w:rsidP="006761F9">
      <w:pPr>
        <w:pStyle w:val="TH"/>
      </w:pPr>
      <w:ins w:id="42" w:author="User-SS-11" w:date="2023-10-30T11:20:00Z">
        <w:r>
          <w:rPr>
            <w:rFonts w:ascii="Times New Roman" w:hAnsi="Times New Roman"/>
            <w:noProof/>
          </w:rPr>
          <w:lastRenderedPageBreak/>
          <w:drawing>
            <wp:inline distT="0" distB="0" distL="0" distR="0" wp14:anchorId="10AC1E0A" wp14:editId="36091DC1">
              <wp:extent cx="3649980" cy="9405034"/>
              <wp:effectExtent l="0" t="0" r="7620" b="5715"/>
              <wp:docPr id="2040296951"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296951" name="Graphic 2040296951"/>
                      <pic:cNvPicPr/>
                    </pic:nvPicPr>
                    <pic:blipFill>
                      <a:blip r:embed="rId97">
                        <a:extLst>
                          <a:ext uri="{28A0092B-C50C-407E-A947-70E740481C1C}">
                            <a14:useLocalDpi xmlns:a14="http://schemas.microsoft.com/office/drawing/2010/main" val="0"/>
                          </a:ext>
                          <a:ext uri="{96DAC541-7B7A-43D3-8B79-37D633B846F1}">
                            <asvg:svgBlip xmlns:asvg="http://schemas.microsoft.com/office/drawing/2016/SVG/main" r:embed="rId98"/>
                          </a:ext>
                        </a:extLst>
                      </a:blip>
                      <a:stretch>
                        <a:fillRect/>
                      </a:stretch>
                    </pic:blipFill>
                    <pic:spPr>
                      <a:xfrm>
                        <a:off x="0" y="0"/>
                        <a:ext cx="3650077" cy="9405284"/>
                      </a:xfrm>
                      <a:prstGeom prst="rect">
                        <a:avLst/>
                      </a:prstGeom>
                    </pic:spPr>
                  </pic:pic>
                </a:graphicData>
              </a:graphic>
            </wp:inline>
          </w:drawing>
        </w:r>
      </w:ins>
      <w:del w:id="43" w:author="User-SS-11" w:date="2023-10-30T11:20:00Z">
        <w:r w:rsidDel="00EC52FA">
          <w:rPr>
            <w:rFonts w:ascii="Times New Roman" w:hAnsi="Times New Roman"/>
            <w:noProof/>
          </w:rPr>
          <w:lastRenderedPageBreak/>
          <w:drawing>
            <wp:inline distT="0" distB="0" distL="0" distR="0" wp14:anchorId="16C750D4" wp14:editId="77749514">
              <wp:extent cx="4204970" cy="9072245"/>
              <wp:effectExtent l="0" t="0" r="5080" b="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99">
                        <a:extLst>
                          <a:ext uri="{28A0092B-C50C-407E-A947-70E740481C1C}">
                            <a14:useLocalDpi xmlns:a14="http://schemas.microsoft.com/office/drawing/2010/main" val="0"/>
                          </a:ext>
                          <a:ext uri="{96DAC541-7B7A-43D3-8B79-37D633B846F1}">
                            <asvg:svgBlip xmlns:asvg="http://schemas.microsoft.com/office/drawing/2016/SVG/main" r:embed="rId100"/>
                          </a:ext>
                        </a:extLst>
                      </a:blip>
                      <a:stretch>
                        <a:fillRect/>
                      </a:stretch>
                    </pic:blipFill>
                    <pic:spPr>
                      <a:xfrm>
                        <a:off x="0" y="0"/>
                        <a:ext cx="4204970" cy="9072245"/>
                      </a:xfrm>
                      <a:prstGeom prst="rect">
                        <a:avLst/>
                      </a:prstGeom>
                    </pic:spPr>
                  </pic:pic>
                </a:graphicData>
              </a:graphic>
            </wp:inline>
          </w:drawing>
        </w:r>
      </w:del>
    </w:p>
    <w:p w14:paraId="3C6EFF41" w14:textId="77777777" w:rsidR="006761F9" w:rsidRDefault="006761F9" w:rsidP="006761F9">
      <w:pPr>
        <w:pStyle w:val="TF"/>
      </w:pPr>
      <w:r>
        <w:t xml:space="preserve">Figure 5.2.1.2-2: Inheritance hierarchy from IOC EP_RP related to the 5GC NF NRM </w:t>
      </w:r>
    </w:p>
    <w:p w14:paraId="09432600" w14:textId="77777777" w:rsidR="006761F9" w:rsidRDefault="006761F9" w:rsidP="006761F9">
      <w:pPr>
        <w:pStyle w:val="TH"/>
      </w:pPr>
      <w:r>
        <w:object w:dxaOrig="3195" w:dyaOrig="3420" w14:anchorId="267F69D9">
          <v:shape id="_x0000_i1046" type="#_x0000_t75" style="width:159.3pt;height:171.3pt" o:ole="">
            <v:imagedata r:id="rId101" o:title=""/>
          </v:shape>
          <o:OLEObject Type="Embed" ProgID="Visio.Drawing.15" ShapeID="_x0000_i1046" DrawAspect="Content" ObjectID="_1760439837" r:id="rId102"/>
        </w:object>
      </w:r>
    </w:p>
    <w:p w14:paraId="7015891E" w14:textId="77777777" w:rsidR="006761F9" w:rsidRDefault="006761F9" w:rsidP="006761F9">
      <w:pPr>
        <w:pStyle w:val="TF"/>
      </w:pPr>
      <w:r>
        <w:t xml:space="preserve">Figure 5.2.1.2-3: Inheritance hierarchy for IOC </w:t>
      </w:r>
      <w:proofErr w:type="spellStart"/>
      <w:r>
        <w:t>QFQoSMonitoringControl</w:t>
      </w:r>
      <w:proofErr w:type="spellEnd"/>
      <w:r>
        <w:t xml:space="preserve"> </w:t>
      </w:r>
    </w:p>
    <w:p w14:paraId="053A29CE" w14:textId="77777777" w:rsidR="006761F9" w:rsidRDefault="006761F9" w:rsidP="006761F9">
      <w:pPr>
        <w:pStyle w:val="TH"/>
      </w:pPr>
      <w:r>
        <w:object w:dxaOrig="6960" w:dyaOrig="4110" w14:anchorId="010C73CA">
          <v:shape id="_x0000_i1047" type="#_x0000_t75" style="width:348pt;height:207.9pt" o:ole="">
            <v:imagedata r:id="rId103" o:title=""/>
          </v:shape>
          <o:OLEObject Type="Embed" ProgID="Visio.Drawing.15" ShapeID="_x0000_i1047" DrawAspect="Content" ObjectID="_1760439838" r:id="rId104"/>
        </w:object>
      </w:r>
    </w:p>
    <w:p w14:paraId="23627883" w14:textId="77777777" w:rsidR="006761F9" w:rsidRDefault="006761F9" w:rsidP="006761F9">
      <w:pPr>
        <w:pStyle w:val="TF"/>
      </w:pPr>
      <w:r>
        <w:t xml:space="preserve">Figure 5.2.1.2-4: Inheritance hierarchy for IOC </w:t>
      </w:r>
      <w:proofErr w:type="spellStart"/>
      <w:r>
        <w:t>GtpUPathQoSMonitoringControl</w:t>
      </w:r>
      <w:proofErr w:type="spellEnd"/>
    </w:p>
    <w:p w14:paraId="13B607AB" w14:textId="77777777" w:rsidR="006761F9" w:rsidRDefault="006761F9" w:rsidP="006761F9">
      <w:pPr>
        <w:pStyle w:val="TH"/>
      </w:pPr>
      <w:r>
        <w:object w:dxaOrig="3450" w:dyaOrig="3600" w14:anchorId="55C2CA93">
          <v:shape id="_x0000_i1048" type="#_x0000_t75" style="width:170.7pt;height:180.6pt" o:ole="">
            <v:imagedata r:id="rId105" o:title=""/>
          </v:shape>
          <o:OLEObject Type="Embed" ProgID="Visio.Drawing.15" ShapeID="_x0000_i1048" DrawAspect="Content" ObjectID="_1760439839" r:id="rId106"/>
        </w:object>
      </w:r>
    </w:p>
    <w:p w14:paraId="4950E8F0" w14:textId="77777777" w:rsidR="006761F9" w:rsidRDefault="006761F9" w:rsidP="006761F9">
      <w:pPr>
        <w:pStyle w:val="TF"/>
      </w:pPr>
      <w:r>
        <w:t>Figure 5.2.1.2-5: Inheritance hierarchy for IOC Configurable5QISet</w:t>
      </w:r>
    </w:p>
    <w:p w14:paraId="40051368" w14:textId="77777777" w:rsidR="006761F9" w:rsidRDefault="006761F9" w:rsidP="006761F9">
      <w:pPr>
        <w:pStyle w:val="TH"/>
      </w:pPr>
      <w:r>
        <w:object w:dxaOrig="3195" w:dyaOrig="3435" w14:anchorId="2CE23A1A">
          <v:shape id="_x0000_i1049" type="#_x0000_t75" style="width:159.3pt;height:172.2pt" o:ole="">
            <v:imagedata r:id="rId107" o:title=""/>
          </v:shape>
          <o:OLEObject Type="Embed" ProgID="Visio.Drawing.15" ShapeID="_x0000_i1049" DrawAspect="Content" ObjectID="_1760439840" r:id="rId108"/>
        </w:object>
      </w:r>
    </w:p>
    <w:p w14:paraId="1DC65CEB" w14:textId="77777777" w:rsidR="006761F9" w:rsidRDefault="006761F9" w:rsidP="006761F9">
      <w:pPr>
        <w:pStyle w:val="TF"/>
      </w:pPr>
      <w:r>
        <w:t xml:space="preserve">Figure 5.2.1.2-6: Inheritance hierarchy for IOC </w:t>
      </w:r>
      <w:proofErr w:type="spellStart"/>
      <w:r>
        <w:t>FiveQiDscpMapping</w:t>
      </w:r>
      <w:proofErr w:type="spellEnd"/>
    </w:p>
    <w:p w14:paraId="5DE75892" w14:textId="77777777" w:rsidR="006761F9" w:rsidRDefault="006761F9" w:rsidP="006761F9">
      <w:pPr>
        <w:pStyle w:val="TH"/>
      </w:pPr>
      <w:r>
        <w:object w:dxaOrig="3195" w:dyaOrig="3390" w14:anchorId="7DDBCE6F">
          <v:shape id="_x0000_i1050" type="#_x0000_t75" style="width:159.3pt;height:170.1pt" o:ole="">
            <v:imagedata r:id="rId109" o:title=""/>
          </v:shape>
          <o:OLEObject Type="Embed" ProgID="Visio.Drawing.15" ShapeID="_x0000_i1050" DrawAspect="Content" ObjectID="_1760439841" r:id="rId110"/>
        </w:object>
      </w:r>
    </w:p>
    <w:p w14:paraId="0F3DB188" w14:textId="77777777" w:rsidR="006761F9" w:rsidRDefault="006761F9" w:rsidP="006761F9">
      <w:pPr>
        <w:pStyle w:val="TF"/>
      </w:pPr>
      <w:r>
        <w:t xml:space="preserve">Figure 5.2.1.2-7: Inheritance hierarchy for predefined PCC rule </w:t>
      </w:r>
      <w:proofErr w:type="spellStart"/>
      <w:r>
        <w:t>modeling</w:t>
      </w:r>
      <w:proofErr w:type="spellEnd"/>
    </w:p>
    <w:p w14:paraId="4CD075BD" w14:textId="77777777" w:rsidR="006761F9" w:rsidRDefault="006761F9" w:rsidP="006761F9">
      <w:pPr>
        <w:pStyle w:val="TH"/>
      </w:pPr>
      <w:r>
        <w:object w:dxaOrig="3195" w:dyaOrig="3390" w14:anchorId="748B741A">
          <v:shape id="_x0000_i1051" type="#_x0000_t75" style="width:159.3pt;height:170.1pt" o:ole="">
            <v:imagedata r:id="rId111" o:title=""/>
          </v:shape>
          <o:OLEObject Type="Embed" ProgID="Visio.Drawing.15" ShapeID="_x0000_i1051" DrawAspect="Content" ObjectID="_1760439842" r:id="rId112"/>
        </w:object>
      </w:r>
    </w:p>
    <w:p w14:paraId="7441AA80" w14:textId="77777777" w:rsidR="006761F9" w:rsidRDefault="006761F9" w:rsidP="006761F9">
      <w:pPr>
        <w:pStyle w:val="TF"/>
      </w:pPr>
      <w:r>
        <w:t>Figure 5.2.1.2-8: Inheritance hierarchy for IOC Dynamic5QISet</w:t>
      </w:r>
    </w:p>
    <w:p w14:paraId="1636DE59" w14:textId="77777777" w:rsidR="006761F9" w:rsidRDefault="006761F9" w:rsidP="006761F9">
      <w:pPr>
        <w:pStyle w:val="TH"/>
      </w:pPr>
      <w:r>
        <w:object w:dxaOrig="3313" w:dyaOrig="2413" w14:anchorId="24F20C59">
          <v:shape id="_x0000_i1052" type="#_x0000_t75" style="width:165.9pt;height:121.5pt" o:ole="">
            <v:imagedata r:id="rId113" o:title=""/>
          </v:shape>
          <o:OLEObject Type="Embed" ProgID="Visio.Drawing.15" ShapeID="_x0000_i1052" DrawAspect="Content" ObjectID="_1760439843" r:id="rId114"/>
        </w:object>
      </w:r>
    </w:p>
    <w:p w14:paraId="51FCBAE5" w14:textId="77777777" w:rsidR="006761F9" w:rsidRDefault="006761F9" w:rsidP="006761F9">
      <w:pPr>
        <w:pStyle w:val="TF"/>
      </w:pPr>
      <w:r>
        <w:t xml:space="preserve">Figure 5.2.1.2-9: Inheritance hierarchy for </w:t>
      </w:r>
      <w:proofErr w:type="spellStart"/>
      <w:r>
        <w:t>EcmConnectionInfo</w:t>
      </w:r>
      <w:proofErr w:type="spellEnd"/>
    </w:p>
    <w:bookmarkStart w:id="44" w:name="_MON_1725176946"/>
    <w:bookmarkEnd w:id="44"/>
    <w:p w14:paraId="679AD6BB" w14:textId="77777777" w:rsidR="006761F9" w:rsidRDefault="006761F9" w:rsidP="006761F9">
      <w:pPr>
        <w:pStyle w:val="TH"/>
      </w:pPr>
      <w:r>
        <w:object w:dxaOrig="2371" w:dyaOrig="2445" w14:anchorId="74D07265">
          <v:shape id="_x0000_i1053" type="#_x0000_t75" style="width:119.1pt;height:122.4pt" o:ole="">
            <v:imagedata r:id="rId115" o:title=""/>
          </v:shape>
          <o:OLEObject Type="Embed" ProgID="Word.Document.8" ShapeID="_x0000_i1053" DrawAspect="Content" ObjectID="_1760439844" r:id="rId116">
            <o:FieldCodes>\s</o:FieldCodes>
          </o:OLEObject>
        </w:object>
      </w:r>
    </w:p>
    <w:p w14:paraId="3A2CA138" w14:textId="77777777" w:rsidR="006761F9" w:rsidRDefault="006761F9" w:rsidP="006761F9">
      <w:pPr>
        <w:pStyle w:val="TF"/>
      </w:pPr>
      <w:r>
        <w:t xml:space="preserve">Figure 5.2.1.2-10: </w:t>
      </w:r>
      <w:proofErr w:type="spellStart"/>
      <w:r w:rsidRPr="00F26EE2">
        <w:t>FiveQICharacteristics</w:t>
      </w:r>
      <w:proofErr w:type="spellEnd"/>
      <w:r w:rsidRPr="00F26EE2">
        <w:t xml:space="preserve"> </w:t>
      </w:r>
      <w:r>
        <w:t>Inheritance</w:t>
      </w:r>
    </w:p>
    <w:p w14:paraId="654DE0EE" w14:textId="77777777" w:rsidR="00C7787C" w:rsidRDefault="00C7787C" w:rsidP="00BA02AE">
      <w:pPr>
        <w:pStyle w:val="EX"/>
      </w:pPr>
    </w:p>
    <w:p w14:paraId="735D68C5" w14:textId="77777777" w:rsidR="00C7787C" w:rsidRDefault="00C7787C" w:rsidP="00BA02AE">
      <w:pPr>
        <w:pStyle w:val="EX"/>
      </w:pPr>
    </w:p>
    <w:p w14:paraId="62D41D83" w14:textId="77777777" w:rsidR="00C7787C" w:rsidRDefault="00C7787C" w:rsidP="00C7787C">
      <w:pPr>
        <w:contextualSpacing/>
        <w:rPr>
          <w:rFonts w:ascii="Courier New" w:hAnsi="Courier New" w:cs="Courier New"/>
          <w:sz w:val="16"/>
          <w:szCs w:val="16"/>
        </w:rPr>
      </w:pPr>
    </w:p>
    <w:p w14:paraId="7E7D0A7F" w14:textId="77777777" w:rsidR="00C7787C" w:rsidRPr="004E4595" w:rsidRDefault="00C7787C" w:rsidP="00C7787C">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C7787C" w14:paraId="4A9BBE76" w14:textId="77777777" w:rsidTr="00DF0AA5">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1E089729" w14:textId="77777777" w:rsidR="00C7787C" w:rsidRDefault="00C7787C" w:rsidP="007639D5">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End of Modified Section</w:t>
            </w:r>
          </w:p>
        </w:tc>
      </w:tr>
    </w:tbl>
    <w:p w14:paraId="53E6820B" w14:textId="77777777" w:rsidR="00C7787C" w:rsidRDefault="00C7787C" w:rsidP="00C7787C">
      <w:pPr>
        <w:contextualSpacing/>
        <w:rPr>
          <w:rFonts w:ascii="Courier New" w:hAnsi="Courier New" w:cs="Courier New"/>
          <w:sz w:val="16"/>
          <w:szCs w:val="16"/>
        </w:rPr>
      </w:pPr>
    </w:p>
    <w:p w14:paraId="4D17BD48" w14:textId="77777777" w:rsidR="00C7787C" w:rsidRDefault="00C7787C" w:rsidP="00C7787C">
      <w:pPr>
        <w:contextualSpacing/>
        <w:rPr>
          <w:rFonts w:ascii="Courier New" w:hAnsi="Courier New" w:cs="Courier New"/>
          <w:sz w:val="16"/>
          <w:szCs w:val="16"/>
        </w:rPr>
      </w:pPr>
    </w:p>
    <w:p w14:paraId="22C55278" w14:textId="77777777" w:rsidR="00C7787C" w:rsidRDefault="00C7787C" w:rsidP="00C7787C">
      <w:pPr>
        <w:rPr>
          <w:noProof/>
        </w:rPr>
      </w:pPr>
    </w:p>
    <w:p w14:paraId="3FD5AA99" w14:textId="77777777" w:rsidR="00C7787C" w:rsidRDefault="00C7787C" w:rsidP="00BA02AE">
      <w:pPr>
        <w:pStyle w:val="EX"/>
      </w:pPr>
    </w:p>
    <w:sectPr w:rsidR="00C7787C" w:rsidSect="000B7FED">
      <w:headerReference w:type="even" r:id="rId117"/>
      <w:headerReference w:type="default" r:id="rId118"/>
      <w:headerReference w:type="first" r:id="rId11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24B7FF" w14:textId="77777777" w:rsidR="00E03DDF" w:rsidRDefault="00E03DDF">
      <w:r>
        <w:separator/>
      </w:r>
    </w:p>
  </w:endnote>
  <w:endnote w:type="continuationSeparator" w:id="0">
    <w:p w14:paraId="2386422A" w14:textId="77777777" w:rsidR="00E03DDF" w:rsidRDefault="00E03D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4B40F2" w14:textId="77777777" w:rsidR="00E03DDF" w:rsidRDefault="00E03DDF">
      <w:r>
        <w:separator/>
      </w:r>
    </w:p>
  </w:footnote>
  <w:footnote w:type="continuationSeparator" w:id="0">
    <w:p w14:paraId="5564F29C" w14:textId="77777777" w:rsidR="00E03DDF" w:rsidRDefault="00E03D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E80163D"/>
    <w:multiLevelType w:val="hybridMultilevel"/>
    <w:tmpl w:val="8E6C3194"/>
    <w:lvl w:ilvl="0" w:tplc="FDEE3890">
      <w:start w:val="5"/>
      <w:numFmt w:val="bullet"/>
      <w:lvlText w:val=""/>
      <w:lvlJc w:val="left"/>
      <w:pPr>
        <w:ind w:left="560" w:hanging="360"/>
      </w:pPr>
      <w:rPr>
        <w:rFonts w:ascii="Wingdings" w:eastAsia="Times New Roman" w:hAnsi="Wingdings" w:cs="Times New Roman" w:hint="default"/>
      </w:rPr>
    </w:lvl>
    <w:lvl w:ilvl="1" w:tplc="04090003" w:tentative="1">
      <w:start w:val="1"/>
      <w:numFmt w:val="bullet"/>
      <w:lvlText w:val=""/>
      <w:lvlJc w:val="left"/>
      <w:pPr>
        <w:ind w:left="980" w:hanging="440"/>
      </w:pPr>
      <w:rPr>
        <w:rFonts w:ascii="Wingdings" w:hAnsi="Wingdings" w:hint="default"/>
      </w:rPr>
    </w:lvl>
    <w:lvl w:ilvl="2" w:tplc="04090005"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3" w:tentative="1">
      <w:start w:val="1"/>
      <w:numFmt w:val="bullet"/>
      <w:lvlText w:val=""/>
      <w:lvlJc w:val="left"/>
      <w:pPr>
        <w:ind w:left="2300" w:hanging="440"/>
      </w:pPr>
      <w:rPr>
        <w:rFonts w:ascii="Wingdings" w:hAnsi="Wingdings" w:hint="default"/>
      </w:rPr>
    </w:lvl>
    <w:lvl w:ilvl="5" w:tplc="04090005"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3" w:tentative="1">
      <w:start w:val="1"/>
      <w:numFmt w:val="bullet"/>
      <w:lvlText w:val=""/>
      <w:lvlJc w:val="left"/>
      <w:pPr>
        <w:ind w:left="3620" w:hanging="440"/>
      </w:pPr>
      <w:rPr>
        <w:rFonts w:ascii="Wingdings" w:hAnsi="Wingdings" w:hint="default"/>
      </w:rPr>
    </w:lvl>
    <w:lvl w:ilvl="8" w:tplc="04090005" w:tentative="1">
      <w:start w:val="1"/>
      <w:numFmt w:val="bullet"/>
      <w:lvlText w:val=""/>
      <w:lvlJc w:val="left"/>
      <w:pPr>
        <w:ind w:left="4060" w:hanging="440"/>
      </w:pPr>
      <w:rPr>
        <w:rFonts w:ascii="Wingdings" w:hAnsi="Wingdings" w:hint="default"/>
      </w:rPr>
    </w:lvl>
  </w:abstractNum>
  <w:num w:numId="1" w16cid:durableId="153565626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User-SS-11">
    <w15:presenceInfo w15:providerId="None" w15:userId="User-SS-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2579"/>
    <w:rsid w:val="00022E4A"/>
    <w:rsid w:val="000A6394"/>
    <w:rsid w:val="000B7FED"/>
    <w:rsid w:val="000C038A"/>
    <w:rsid w:val="000C6598"/>
    <w:rsid w:val="000D44B3"/>
    <w:rsid w:val="00145D43"/>
    <w:rsid w:val="00192C46"/>
    <w:rsid w:val="0019438D"/>
    <w:rsid w:val="001A08B3"/>
    <w:rsid w:val="001A2CA0"/>
    <w:rsid w:val="001A6A65"/>
    <w:rsid w:val="001A7B60"/>
    <w:rsid w:val="001B52F0"/>
    <w:rsid w:val="001B7A65"/>
    <w:rsid w:val="001E41F3"/>
    <w:rsid w:val="0026004D"/>
    <w:rsid w:val="002640DD"/>
    <w:rsid w:val="00275D12"/>
    <w:rsid w:val="00284FEB"/>
    <w:rsid w:val="002860C4"/>
    <w:rsid w:val="002A7B4E"/>
    <w:rsid w:val="002B5741"/>
    <w:rsid w:val="002E472E"/>
    <w:rsid w:val="003005E4"/>
    <w:rsid w:val="00305409"/>
    <w:rsid w:val="003609EF"/>
    <w:rsid w:val="0036231A"/>
    <w:rsid w:val="00374DD4"/>
    <w:rsid w:val="003D1F36"/>
    <w:rsid w:val="003E1A36"/>
    <w:rsid w:val="00410371"/>
    <w:rsid w:val="004242F1"/>
    <w:rsid w:val="004B75B7"/>
    <w:rsid w:val="0051580D"/>
    <w:rsid w:val="00547111"/>
    <w:rsid w:val="00592D74"/>
    <w:rsid w:val="005E2C44"/>
    <w:rsid w:val="00621188"/>
    <w:rsid w:val="006257ED"/>
    <w:rsid w:val="00637BE8"/>
    <w:rsid w:val="00665C47"/>
    <w:rsid w:val="006761F9"/>
    <w:rsid w:val="00695808"/>
    <w:rsid w:val="006B46FB"/>
    <w:rsid w:val="006D013A"/>
    <w:rsid w:val="006E21FB"/>
    <w:rsid w:val="007176FF"/>
    <w:rsid w:val="00792342"/>
    <w:rsid w:val="007977A8"/>
    <w:rsid w:val="007B512A"/>
    <w:rsid w:val="007C2097"/>
    <w:rsid w:val="007D6A07"/>
    <w:rsid w:val="007F7259"/>
    <w:rsid w:val="008040A8"/>
    <w:rsid w:val="008279FA"/>
    <w:rsid w:val="008626E7"/>
    <w:rsid w:val="00870EE7"/>
    <w:rsid w:val="008863B9"/>
    <w:rsid w:val="008951F9"/>
    <w:rsid w:val="008A45A6"/>
    <w:rsid w:val="008B68F4"/>
    <w:rsid w:val="008F3789"/>
    <w:rsid w:val="008F686C"/>
    <w:rsid w:val="009148DE"/>
    <w:rsid w:val="00934938"/>
    <w:rsid w:val="00941E30"/>
    <w:rsid w:val="009777D9"/>
    <w:rsid w:val="00991B88"/>
    <w:rsid w:val="009A5753"/>
    <w:rsid w:val="009A579D"/>
    <w:rsid w:val="009E3297"/>
    <w:rsid w:val="009F734F"/>
    <w:rsid w:val="00A00664"/>
    <w:rsid w:val="00A246B6"/>
    <w:rsid w:val="00A31303"/>
    <w:rsid w:val="00A47E70"/>
    <w:rsid w:val="00A50CF0"/>
    <w:rsid w:val="00A7671C"/>
    <w:rsid w:val="00AA2CBC"/>
    <w:rsid w:val="00AC5820"/>
    <w:rsid w:val="00AD1CD8"/>
    <w:rsid w:val="00B10E05"/>
    <w:rsid w:val="00B258BB"/>
    <w:rsid w:val="00B67B97"/>
    <w:rsid w:val="00B968C8"/>
    <w:rsid w:val="00BA02AE"/>
    <w:rsid w:val="00BA3720"/>
    <w:rsid w:val="00BA3EC5"/>
    <w:rsid w:val="00BA51D9"/>
    <w:rsid w:val="00BB5DFC"/>
    <w:rsid w:val="00BD279D"/>
    <w:rsid w:val="00BD6BB8"/>
    <w:rsid w:val="00C66BA2"/>
    <w:rsid w:val="00C7787C"/>
    <w:rsid w:val="00C95985"/>
    <w:rsid w:val="00CC5026"/>
    <w:rsid w:val="00CC68D0"/>
    <w:rsid w:val="00D03F9A"/>
    <w:rsid w:val="00D06D51"/>
    <w:rsid w:val="00D24991"/>
    <w:rsid w:val="00D50255"/>
    <w:rsid w:val="00D66520"/>
    <w:rsid w:val="00D92224"/>
    <w:rsid w:val="00DC3BA0"/>
    <w:rsid w:val="00DE34CF"/>
    <w:rsid w:val="00E03DDF"/>
    <w:rsid w:val="00E13F3D"/>
    <w:rsid w:val="00E34898"/>
    <w:rsid w:val="00E62611"/>
    <w:rsid w:val="00E72649"/>
    <w:rsid w:val="00EB09B7"/>
    <w:rsid w:val="00EE7D7C"/>
    <w:rsid w:val="00F25D98"/>
    <w:rsid w:val="00F300FB"/>
    <w:rsid w:val="00F475F3"/>
    <w:rsid w:val="00F66A7E"/>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1Char">
    <w:name w:val="Heading 1 Char"/>
    <w:basedOn w:val="DefaultParagraphFont"/>
    <w:link w:val="Heading1"/>
    <w:rsid w:val="00BA02AE"/>
    <w:rPr>
      <w:rFonts w:ascii="Arial" w:hAnsi="Arial"/>
      <w:sz w:val="36"/>
      <w:lang w:val="en-GB" w:eastAsia="en-US"/>
    </w:rPr>
  </w:style>
  <w:style w:type="character" w:customStyle="1" w:styleId="Heading2Char">
    <w:name w:val="Heading 2 Char"/>
    <w:basedOn w:val="DefaultParagraphFont"/>
    <w:link w:val="Heading2"/>
    <w:rsid w:val="00BA02AE"/>
    <w:rPr>
      <w:rFonts w:ascii="Arial" w:hAnsi="Arial"/>
      <w:sz w:val="32"/>
      <w:lang w:val="en-GB" w:eastAsia="en-US"/>
    </w:rPr>
  </w:style>
  <w:style w:type="character" w:customStyle="1" w:styleId="Heading3Char">
    <w:name w:val="Heading 3 Char"/>
    <w:basedOn w:val="DefaultParagraphFont"/>
    <w:link w:val="Heading3"/>
    <w:rsid w:val="00BA02AE"/>
    <w:rPr>
      <w:rFonts w:ascii="Arial" w:hAnsi="Arial"/>
      <w:sz w:val="28"/>
      <w:lang w:val="en-GB" w:eastAsia="en-US"/>
    </w:rPr>
  </w:style>
  <w:style w:type="character" w:customStyle="1" w:styleId="Heading4Char">
    <w:name w:val="Heading 4 Char"/>
    <w:basedOn w:val="DefaultParagraphFont"/>
    <w:link w:val="Heading4"/>
    <w:rsid w:val="00BA02AE"/>
    <w:rPr>
      <w:rFonts w:ascii="Arial" w:hAnsi="Arial"/>
      <w:sz w:val="24"/>
      <w:lang w:val="en-GB" w:eastAsia="en-US"/>
    </w:rPr>
  </w:style>
  <w:style w:type="character" w:customStyle="1" w:styleId="Heading8Char">
    <w:name w:val="Heading 8 Char"/>
    <w:basedOn w:val="DefaultParagraphFont"/>
    <w:link w:val="Heading8"/>
    <w:rsid w:val="00BA02AE"/>
    <w:rPr>
      <w:rFonts w:ascii="Arial" w:hAnsi="Arial"/>
      <w:sz w:val="36"/>
      <w:lang w:val="en-GB" w:eastAsia="en-US"/>
    </w:rPr>
  </w:style>
  <w:style w:type="character" w:customStyle="1" w:styleId="THChar">
    <w:name w:val="TH Char"/>
    <w:link w:val="TH"/>
    <w:qFormat/>
    <w:locked/>
    <w:rsid w:val="00BA02AE"/>
    <w:rPr>
      <w:rFonts w:ascii="Arial" w:hAnsi="Arial"/>
      <w:b/>
      <w:lang w:val="en-GB" w:eastAsia="en-US"/>
    </w:rPr>
  </w:style>
  <w:style w:type="character" w:customStyle="1" w:styleId="TFChar">
    <w:name w:val="TF Char"/>
    <w:link w:val="TF"/>
    <w:locked/>
    <w:rsid w:val="00BA02AE"/>
    <w:rPr>
      <w:rFonts w:ascii="Arial" w:hAnsi="Arial"/>
      <w:b/>
      <w:lang w:val="en-GB" w:eastAsia="en-US"/>
    </w:rPr>
  </w:style>
  <w:style w:type="character" w:customStyle="1" w:styleId="EXChar">
    <w:name w:val="EX Char"/>
    <w:link w:val="EX"/>
    <w:locked/>
    <w:rsid w:val="00BA02AE"/>
    <w:rPr>
      <w:rFonts w:ascii="Times New Roman" w:hAnsi="Times New Roman"/>
      <w:lang w:val="en-GB" w:eastAsia="en-US"/>
    </w:rPr>
  </w:style>
  <w:style w:type="character" w:customStyle="1" w:styleId="PLChar">
    <w:name w:val="PL Char"/>
    <w:link w:val="PL"/>
    <w:qFormat/>
    <w:locked/>
    <w:rsid w:val="00BA02AE"/>
    <w:rPr>
      <w:rFonts w:ascii="Courier New" w:hAnsi="Courier New"/>
      <w:noProof/>
      <w:sz w:val="16"/>
      <w:lang w:val="en-GB" w:eastAsia="en-US"/>
    </w:rPr>
  </w:style>
  <w:style w:type="paragraph" w:styleId="Revision">
    <w:name w:val="Revision"/>
    <w:hidden/>
    <w:uiPriority w:val="99"/>
    <w:semiHidden/>
    <w:rsid w:val="00A3130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770064">
      <w:bodyDiv w:val="1"/>
      <w:marLeft w:val="0"/>
      <w:marRight w:val="0"/>
      <w:marTop w:val="0"/>
      <w:marBottom w:val="0"/>
      <w:divBdr>
        <w:top w:val="none" w:sz="0" w:space="0" w:color="auto"/>
        <w:left w:val="none" w:sz="0" w:space="0" w:color="auto"/>
        <w:bottom w:val="none" w:sz="0" w:space="0" w:color="auto"/>
        <w:right w:val="none" w:sz="0" w:space="0" w:color="auto"/>
      </w:divBdr>
      <w:divsChild>
        <w:div w:id="523860130">
          <w:marLeft w:val="0"/>
          <w:marRight w:val="0"/>
          <w:marTop w:val="0"/>
          <w:marBottom w:val="0"/>
          <w:divBdr>
            <w:top w:val="none" w:sz="0" w:space="0" w:color="auto"/>
            <w:left w:val="none" w:sz="0" w:space="0" w:color="auto"/>
            <w:bottom w:val="none" w:sz="0" w:space="0" w:color="auto"/>
            <w:right w:val="none" w:sz="0" w:space="0" w:color="auto"/>
          </w:divBdr>
          <w:divsChild>
            <w:div w:id="121536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0241352">
      <w:bodyDiv w:val="1"/>
      <w:marLeft w:val="0"/>
      <w:marRight w:val="0"/>
      <w:marTop w:val="0"/>
      <w:marBottom w:val="0"/>
      <w:divBdr>
        <w:top w:val="none" w:sz="0" w:space="0" w:color="auto"/>
        <w:left w:val="none" w:sz="0" w:space="0" w:color="auto"/>
        <w:bottom w:val="none" w:sz="0" w:space="0" w:color="auto"/>
        <w:right w:val="none" w:sz="0" w:space="0" w:color="auto"/>
      </w:divBdr>
      <w:divsChild>
        <w:div w:id="844320714">
          <w:marLeft w:val="0"/>
          <w:marRight w:val="0"/>
          <w:marTop w:val="0"/>
          <w:marBottom w:val="0"/>
          <w:divBdr>
            <w:top w:val="none" w:sz="0" w:space="0" w:color="auto"/>
            <w:left w:val="none" w:sz="0" w:space="0" w:color="auto"/>
            <w:bottom w:val="none" w:sz="0" w:space="0" w:color="auto"/>
            <w:right w:val="none" w:sz="0" w:space="0" w:color="auto"/>
          </w:divBdr>
          <w:divsChild>
            <w:div w:id="1454010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386358">
      <w:bodyDiv w:val="1"/>
      <w:marLeft w:val="0"/>
      <w:marRight w:val="0"/>
      <w:marTop w:val="0"/>
      <w:marBottom w:val="0"/>
      <w:divBdr>
        <w:top w:val="none" w:sz="0" w:space="0" w:color="auto"/>
        <w:left w:val="none" w:sz="0" w:space="0" w:color="auto"/>
        <w:bottom w:val="none" w:sz="0" w:space="0" w:color="auto"/>
        <w:right w:val="none" w:sz="0" w:space="0" w:color="auto"/>
      </w:divBdr>
      <w:divsChild>
        <w:div w:id="1615861166">
          <w:marLeft w:val="0"/>
          <w:marRight w:val="0"/>
          <w:marTop w:val="0"/>
          <w:marBottom w:val="0"/>
          <w:divBdr>
            <w:top w:val="none" w:sz="0" w:space="0" w:color="auto"/>
            <w:left w:val="none" w:sz="0" w:space="0" w:color="auto"/>
            <w:bottom w:val="none" w:sz="0" w:space="0" w:color="auto"/>
            <w:right w:val="none" w:sz="0" w:space="0" w:color="auto"/>
          </w:divBdr>
          <w:divsChild>
            <w:div w:id="386269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svg"/><Relationship Id="rId117" Type="http://schemas.openxmlformats.org/officeDocument/2006/relationships/header" Target="header2.xml"/><Relationship Id="rId21" Type="http://schemas.openxmlformats.org/officeDocument/2006/relationships/image" Target="media/image3.emf"/><Relationship Id="rId42" Type="http://schemas.openxmlformats.org/officeDocument/2006/relationships/image" Target="media/image20.svg"/><Relationship Id="rId47" Type="http://schemas.openxmlformats.org/officeDocument/2006/relationships/image" Target="media/image24.emf"/><Relationship Id="rId63" Type="http://schemas.openxmlformats.org/officeDocument/2006/relationships/image" Target="media/image32.emf"/><Relationship Id="rId68" Type="http://schemas.openxmlformats.org/officeDocument/2006/relationships/oleObject" Target="embeddings/Microsoft_Visio_2003-2010_Drawing11.vsd"/><Relationship Id="rId84" Type="http://schemas.openxmlformats.org/officeDocument/2006/relationships/image" Target="media/image45.svg"/><Relationship Id="rId89" Type="http://schemas.openxmlformats.org/officeDocument/2006/relationships/image" Target="media/image50.png"/><Relationship Id="rId112" Type="http://schemas.openxmlformats.org/officeDocument/2006/relationships/package" Target="embeddings/Microsoft_Visio_Drawing20.vsdx"/><Relationship Id="rId16" Type="http://schemas.openxmlformats.org/officeDocument/2006/relationships/hyperlink" Target="http://www.3gpp.org/Change-Requests" TargetMode="External"/><Relationship Id="rId107" Type="http://schemas.openxmlformats.org/officeDocument/2006/relationships/image" Target="media/image65.emf"/><Relationship Id="rId11" Type="http://schemas.openxmlformats.org/officeDocument/2006/relationships/settings" Target="settings.xml"/><Relationship Id="rId32" Type="http://schemas.openxmlformats.org/officeDocument/2006/relationships/oleObject" Target="embeddings/oleObject1.bin"/><Relationship Id="rId37" Type="http://schemas.openxmlformats.org/officeDocument/2006/relationships/image" Target="media/image15.png"/><Relationship Id="rId53" Type="http://schemas.openxmlformats.org/officeDocument/2006/relationships/image" Target="media/image27.emf"/><Relationship Id="rId58" Type="http://schemas.openxmlformats.org/officeDocument/2006/relationships/oleObject" Target="embeddings/Microsoft_Visio_2003-2010_Drawing10.vsd"/><Relationship Id="rId74" Type="http://schemas.openxmlformats.org/officeDocument/2006/relationships/oleObject" Target="embeddings/Microsoft_Visio_2003-2010___16.vsd"/><Relationship Id="rId79" Type="http://schemas.openxmlformats.org/officeDocument/2006/relationships/image" Target="media/image42.emf"/><Relationship Id="rId102" Type="http://schemas.openxmlformats.org/officeDocument/2006/relationships/package" Target="embeddings/Microsoft_Visio_Drawing15.vsdx"/><Relationship Id="rId5" Type="http://schemas.openxmlformats.org/officeDocument/2006/relationships/customXml" Target="../customXml/item4.xml"/><Relationship Id="rId90" Type="http://schemas.openxmlformats.org/officeDocument/2006/relationships/image" Target="media/image51.svg"/><Relationship Id="rId95" Type="http://schemas.openxmlformats.org/officeDocument/2006/relationships/image" Target="media/image56.png"/><Relationship Id="rId22" Type="http://schemas.openxmlformats.org/officeDocument/2006/relationships/package" Target="embeddings/Microsoft_Word_Document.docx"/><Relationship Id="rId27" Type="http://schemas.openxmlformats.org/officeDocument/2006/relationships/image" Target="media/image7.png"/><Relationship Id="rId43" Type="http://schemas.openxmlformats.org/officeDocument/2006/relationships/image" Target="media/image21.png"/><Relationship Id="rId48" Type="http://schemas.openxmlformats.org/officeDocument/2006/relationships/oleObject" Target="embeddings/Microsoft_Visio_2003-2010_Drawing6.vsd"/><Relationship Id="rId64" Type="http://schemas.openxmlformats.org/officeDocument/2006/relationships/package" Target="embeddings/Microsoft_Visio_Drawing12.vsdx"/><Relationship Id="rId69" Type="http://schemas.openxmlformats.org/officeDocument/2006/relationships/image" Target="media/image35.png"/><Relationship Id="rId113" Type="http://schemas.openxmlformats.org/officeDocument/2006/relationships/image" Target="media/image68.emf"/><Relationship Id="rId118" Type="http://schemas.openxmlformats.org/officeDocument/2006/relationships/header" Target="header3.xml"/><Relationship Id="rId80" Type="http://schemas.openxmlformats.org/officeDocument/2006/relationships/package" Target="embeddings/Microsoft_Word_Document4.docx"/><Relationship Id="rId85" Type="http://schemas.openxmlformats.org/officeDocument/2006/relationships/image" Target="media/image46.png"/><Relationship Id="rId12" Type="http://schemas.openxmlformats.org/officeDocument/2006/relationships/webSettings" Target="webSettings.xml"/><Relationship Id="rId17" Type="http://schemas.openxmlformats.org/officeDocument/2006/relationships/hyperlink" Target="http://www.3gpp.org/ftp/Specs/html-info/21900.htm" TargetMode="External"/><Relationship Id="rId33" Type="http://schemas.openxmlformats.org/officeDocument/2006/relationships/image" Target="media/image12.emf"/><Relationship Id="rId38" Type="http://schemas.openxmlformats.org/officeDocument/2006/relationships/image" Target="media/image16.svg"/><Relationship Id="rId59" Type="http://schemas.openxmlformats.org/officeDocument/2006/relationships/image" Target="media/image30.emf"/><Relationship Id="rId103" Type="http://schemas.openxmlformats.org/officeDocument/2006/relationships/image" Target="media/image63.emf"/><Relationship Id="rId108" Type="http://schemas.openxmlformats.org/officeDocument/2006/relationships/package" Target="embeddings/Microsoft_Visio_Drawing18.vsdx"/><Relationship Id="rId54" Type="http://schemas.openxmlformats.org/officeDocument/2006/relationships/oleObject" Target="embeddings/oleObject2.bin"/><Relationship Id="rId70" Type="http://schemas.openxmlformats.org/officeDocument/2006/relationships/image" Target="media/image36.svg"/><Relationship Id="rId75" Type="http://schemas.openxmlformats.org/officeDocument/2006/relationships/image" Target="media/image39.emf"/><Relationship Id="rId91" Type="http://schemas.openxmlformats.org/officeDocument/2006/relationships/image" Target="media/image52.png"/><Relationship Id="rId96" Type="http://schemas.openxmlformats.org/officeDocument/2006/relationships/image" Target="media/image57.svg"/><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image" Target="media/image4.emf"/><Relationship Id="rId28" Type="http://schemas.openxmlformats.org/officeDocument/2006/relationships/image" Target="media/image8.svg"/><Relationship Id="rId49" Type="http://schemas.openxmlformats.org/officeDocument/2006/relationships/image" Target="media/image25.emf"/><Relationship Id="rId114" Type="http://schemas.openxmlformats.org/officeDocument/2006/relationships/package" Target="embeddings/Microsoft_Visio_Drawing21.vsdx"/><Relationship Id="rId119" Type="http://schemas.openxmlformats.org/officeDocument/2006/relationships/header" Target="header4.xml"/><Relationship Id="rId44" Type="http://schemas.openxmlformats.org/officeDocument/2006/relationships/image" Target="media/image22.svg"/><Relationship Id="rId60" Type="http://schemas.openxmlformats.org/officeDocument/2006/relationships/package" Target="embeddings/Microsoft_Word_Document2.docx"/><Relationship Id="rId65" Type="http://schemas.openxmlformats.org/officeDocument/2006/relationships/image" Target="media/image33.emf"/><Relationship Id="rId81" Type="http://schemas.openxmlformats.org/officeDocument/2006/relationships/image" Target="media/image43.emf"/><Relationship Id="rId86" Type="http://schemas.openxmlformats.org/officeDocument/2006/relationships/image" Target="media/image47.svg"/><Relationship Id="rId4" Type="http://schemas.openxmlformats.org/officeDocument/2006/relationships/customXml" Target="../customXml/item3.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header" Target="header1.xml"/><Relationship Id="rId39" Type="http://schemas.openxmlformats.org/officeDocument/2006/relationships/image" Target="media/image17.png"/><Relationship Id="rId109" Type="http://schemas.openxmlformats.org/officeDocument/2006/relationships/image" Target="media/image66.emf"/><Relationship Id="rId34" Type="http://schemas.openxmlformats.org/officeDocument/2006/relationships/oleObject" Target="embeddings/Microsoft_Visio_2003-2010_Drawing2.vsd"/><Relationship Id="rId50" Type="http://schemas.openxmlformats.org/officeDocument/2006/relationships/oleObject" Target="embeddings/Microsoft_Visio_2003-2010_Drawing7.vsd"/><Relationship Id="rId55" Type="http://schemas.openxmlformats.org/officeDocument/2006/relationships/image" Target="media/image28.emf"/><Relationship Id="rId76" Type="http://schemas.openxmlformats.org/officeDocument/2006/relationships/package" Target="embeddings/Microsoft_Visio_Drawing14.vsdx"/><Relationship Id="rId97" Type="http://schemas.openxmlformats.org/officeDocument/2006/relationships/image" Target="media/image58.png"/><Relationship Id="rId104" Type="http://schemas.openxmlformats.org/officeDocument/2006/relationships/package" Target="embeddings/Microsoft_Visio_Drawing16.vsdx"/><Relationship Id="rId120" Type="http://schemas.openxmlformats.org/officeDocument/2006/relationships/fontTable" Target="fontTable.xml"/><Relationship Id="rId7" Type="http://schemas.openxmlformats.org/officeDocument/2006/relationships/customXml" Target="../customXml/item6.xml"/><Relationship Id="rId71" Type="http://schemas.openxmlformats.org/officeDocument/2006/relationships/image" Target="media/image37.emf"/><Relationship Id="rId92" Type="http://schemas.openxmlformats.org/officeDocument/2006/relationships/image" Target="media/image53.svg"/><Relationship Id="rId2" Type="http://schemas.openxmlformats.org/officeDocument/2006/relationships/customXml" Target="../customXml/item1.xml"/><Relationship Id="rId29" Type="http://schemas.openxmlformats.org/officeDocument/2006/relationships/image" Target="media/image9.png"/><Relationship Id="rId24" Type="http://schemas.openxmlformats.org/officeDocument/2006/relationships/package" Target="embeddings/Microsoft_Word_Document1.docx"/><Relationship Id="rId40" Type="http://schemas.openxmlformats.org/officeDocument/2006/relationships/image" Target="media/image18.svg"/><Relationship Id="rId45" Type="http://schemas.openxmlformats.org/officeDocument/2006/relationships/image" Target="media/image23.emf"/><Relationship Id="rId66" Type="http://schemas.openxmlformats.org/officeDocument/2006/relationships/package" Target="embeddings/Microsoft_Word_Document3.docx"/><Relationship Id="rId87" Type="http://schemas.openxmlformats.org/officeDocument/2006/relationships/image" Target="media/image48.png"/><Relationship Id="rId110" Type="http://schemas.openxmlformats.org/officeDocument/2006/relationships/package" Target="embeddings/Microsoft_Visio_Drawing19.vsdx"/><Relationship Id="rId115" Type="http://schemas.openxmlformats.org/officeDocument/2006/relationships/image" Target="media/image69.emf"/><Relationship Id="rId61" Type="http://schemas.openxmlformats.org/officeDocument/2006/relationships/image" Target="media/image31.emf"/><Relationship Id="rId82" Type="http://schemas.openxmlformats.org/officeDocument/2006/relationships/package" Target="embeddings/Microsoft_Word_Document5.docx"/><Relationship Id="rId19" Type="http://schemas.openxmlformats.org/officeDocument/2006/relationships/image" Target="media/image1.png"/><Relationship Id="rId14" Type="http://schemas.openxmlformats.org/officeDocument/2006/relationships/endnotes" Target="endnotes.xml"/><Relationship Id="rId30" Type="http://schemas.openxmlformats.org/officeDocument/2006/relationships/image" Target="media/image10.svg"/><Relationship Id="rId35" Type="http://schemas.openxmlformats.org/officeDocument/2006/relationships/image" Target="media/image13.png"/><Relationship Id="rId56" Type="http://schemas.openxmlformats.org/officeDocument/2006/relationships/oleObject" Target="embeddings/Microsoft_Visio_2003-2010_Drawing9.vsd"/><Relationship Id="rId77" Type="http://schemas.openxmlformats.org/officeDocument/2006/relationships/image" Target="media/image40.png"/><Relationship Id="rId100" Type="http://schemas.openxmlformats.org/officeDocument/2006/relationships/image" Target="media/image61.svg"/><Relationship Id="rId105" Type="http://schemas.openxmlformats.org/officeDocument/2006/relationships/image" Target="media/image64.emf"/><Relationship Id="rId8" Type="http://schemas.openxmlformats.org/officeDocument/2006/relationships/customXml" Target="../customXml/item7.xml"/><Relationship Id="rId51" Type="http://schemas.openxmlformats.org/officeDocument/2006/relationships/image" Target="media/image26.emf"/><Relationship Id="rId72" Type="http://schemas.openxmlformats.org/officeDocument/2006/relationships/oleObject" Target="embeddings/Microsoft_Visio_2003-2010_Drawing13.vsd"/><Relationship Id="rId93" Type="http://schemas.openxmlformats.org/officeDocument/2006/relationships/image" Target="media/image54.png"/><Relationship Id="rId98" Type="http://schemas.openxmlformats.org/officeDocument/2006/relationships/image" Target="media/image59.svg"/><Relationship Id="rId121" Type="http://schemas.microsoft.com/office/2011/relationships/people" Target="people.xml"/><Relationship Id="rId3" Type="http://schemas.openxmlformats.org/officeDocument/2006/relationships/customXml" Target="../customXml/item2.xml"/><Relationship Id="rId25" Type="http://schemas.openxmlformats.org/officeDocument/2006/relationships/image" Target="media/image5.png"/><Relationship Id="rId46" Type="http://schemas.openxmlformats.org/officeDocument/2006/relationships/oleObject" Target="embeddings/Microsoft_Word_97_-_2003_Document.doc"/><Relationship Id="rId67" Type="http://schemas.openxmlformats.org/officeDocument/2006/relationships/image" Target="media/image34.emf"/><Relationship Id="rId116" Type="http://schemas.openxmlformats.org/officeDocument/2006/relationships/oleObject" Target="embeddings/Microsoft_Word_97_-_2003_Document1.doc"/><Relationship Id="rId20" Type="http://schemas.openxmlformats.org/officeDocument/2006/relationships/image" Target="media/image2.svg"/><Relationship Id="rId41" Type="http://schemas.openxmlformats.org/officeDocument/2006/relationships/image" Target="media/image19.png"/><Relationship Id="rId62" Type="http://schemas.openxmlformats.org/officeDocument/2006/relationships/package" Target="embeddings/Microsoft_Visio_Drawing11.vsdx"/><Relationship Id="rId83" Type="http://schemas.openxmlformats.org/officeDocument/2006/relationships/image" Target="media/image44.png"/><Relationship Id="rId88" Type="http://schemas.openxmlformats.org/officeDocument/2006/relationships/image" Target="media/image49.svg"/><Relationship Id="rId111" Type="http://schemas.openxmlformats.org/officeDocument/2006/relationships/image" Target="media/image67.emf"/><Relationship Id="rId15" Type="http://schemas.openxmlformats.org/officeDocument/2006/relationships/hyperlink" Target="http://www.3gpp.org/3G_Specs/CRs.htm" TargetMode="External"/><Relationship Id="rId36" Type="http://schemas.openxmlformats.org/officeDocument/2006/relationships/image" Target="media/image14.svg"/><Relationship Id="rId57" Type="http://schemas.openxmlformats.org/officeDocument/2006/relationships/image" Target="media/image29.emf"/><Relationship Id="rId106" Type="http://schemas.openxmlformats.org/officeDocument/2006/relationships/package" Target="embeddings/Microsoft_Visio_Drawing17.vsdx"/><Relationship Id="rId10" Type="http://schemas.openxmlformats.org/officeDocument/2006/relationships/styles" Target="styles.xml"/><Relationship Id="rId31" Type="http://schemas.openxmlformats.org/officeDocument/2006/relationships/image" Target="media/image11.emf"/><Relationship Id="rId52" Type="http://schemas.openxmlformats.org/officeDocument/2006/relationships/oleObject" Target="embeddings/Microsoft_Visio_2003-2010_Drawing8.vsd"/><Relationship Id="rId73" Type="http://schemas.openxmlformats.org/officeDocument/2006/relationships/image" Target="media/image38.emf"/><Relationship Id="rId78" Type="http://schemas.openxmlformats.org/officeDocument/2006/relationships/image" Target="media/image41.svg"/><Relationship Id="rId94" Type="http://schemas.openxmlformats.org/officeDocument/2006/relationships/image" Target="media/image55.svg"/><Relationship Id="rId99" Type="http://schemas.openxmlformats.org/officeDocument/2006/relationships/image" Target="media/image60.png"/><Relationship Id="rId101" Type="http://schemas.openxmlformats.org/officeDocument/2006/relationships/image" Target="media/image62.emf"/><Relationship Id="rId1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customXsn xmlns="http://schemas.microsoft.com/office/2006/metadata/customXsn">
  <xsnLocation/>
  <cached>True</cached>
  <openByDefault>True</openByDefault>
  <xsnScope/>
</customXsn>
</file>

<file path=customXml/item2.xml><?xml version="1.0" encoding="utf-8"?>
<?mso-contentType ?>
<SharedContentType xmlns="Microsoft.SharePoint.Taxonomy.ContentTypeSync" SourceId="34c87397-5fc1-491e-85e7-d6110dbe9cbd" ContentTypeId="0x010100CE50E52E7543470BBDD3827FE50C59CB"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O2ILPPBINQTB-25081769-55853</_dlc_DocId>
    <HideFromDelve xmlns="71c5aaf6-e6ce-465b-b873-5148d2a4c105">false</HideFromDelve>
    <DocumentType xmlns="71c5aaf6-e6ce-465b-b873-5148d2a4c105">Description</DocumentType>
    <Owner xmlns="71c5aaf6-e6ce-465b-b873-5148d2a4c105" xsi:nil="true"/>
    <NokiaConfidentiality xmlns="71c5aaf6-e6ce-465b-b873-5148d2a4c105">Nokia Internal Use</NokiaConfidentiality>
    <_dlc_DocIdUrl xmlns="71c5aaf6-e6ce-465b-b873-5148d2a4c105">
      <Url>https://nokia.sharepoint.com/sites/acerous/_layouts/15/DocIdRedir.aspx?ID=O2ILPPBINQTB-25081769-55853</Url>
      <Description>O2ILPPBINQTB-25081769-55853</Description>
    </_dlc_DocIdUrl>
  </documentManagement>
</p:properties>
</file>

<file path=customXml/item7.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5BEC426-0862-4955-814D-20F43FCB3655}">
  <ds:schemaRefs>
    <ds:schemaRef ds:uri="http://schemas.microsoft.com/office/2006/metadata/customXsn"/>
  </ds:schemaRefs>
</ds:datastoreItem>
</file>

<file path=customXml/itemProps2.xml><?xml version="1.0" encoding="utf-8"?>
<ds:datastoreItem xmlns:ds="http://schemas.openxmlformats.org/officeDocument/2006/customXml" ds:itemID="{C1B27405-5621-4C9C-808B-934055285042}">
  <ds:schemaRefs>
    <ds:schemaRef ds:uri="Microsoft.SharePoint.Taxonomy.ContentTypeSync"/>
  </ds:schemaRefs>
</ds:datastoreItem>
</file>

<file path=customXml/itemProps3.xml><?xml version="1.0" encoding="utf-8"?>
<ds:datastoreItem xmlns:ds="http://schemas.openxmlformats.org/officeDocument/2006/customXml" ds:itemID="{D24BE9C8-A693-43E4-8A8D-189B667CA4D5}">
  <ds:schemaRefs>
    <ds:schemaRef ds:uri="http://schemas.microsoft.com/sharepoint/events"/>
  </ds:schemaRefs>
</ds:datastoreItem>
</file>

<file path=customXml/itemProps4.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customXml/itemProps5.xml><?xml version="1.0" encoding="utf-8"?>
<ds:datastoreItem xmlns:ds="http://schemas.openxmlformats.org/officeDocument/2006/customXml" ds:itemID="{383AEA9C-40D1-4DC1-BF52-C2330723A16A}">
  <ds:schemaRefs>
    <ds:schemaRef ds:uri="http://schemas.microsoft.com/sharepoint/v3/contenttype/forms"/>
  </ds:schemaRefs>
</ds:datastoreItem>
</file>

<file path=customXml/itemProps6.xml><?xml version="1.0" encoding="utf-8"?>
<ds:datastoreItem xmlns:ds="http://schemas.openxmlformats.org/officeDocument/2006/customXml" ds:itemID="{19AAA0B5-49F1-44BE-8716-F69C6A4EDC2B}">
  <ds:schemaRefs>
    <ds:schemaRef ds:uri="http://schemas.microsoft.com/office/2006/metadata/properties"/>
    <ds:schemaRef ds:uri="http://schemas.microsoft.com/office/infopath/2007/PartnerControls"/>
    <ds:schemaRef ds:uri="71c5aaf6-e6ce-465b-b873-5148d2a4c105"/>
  </ds:schemaRefs>
</ds:datastoreItem>
</file>

<file path=customXml/itemProps7.xml><?xml version="1.0" encoding="utf-8"?>
<ds:datastoreItem xmlns:ds="http://schemas.openxmlformats.org/officeDocument/2006/customXml" ds:itemID="{335FC538-A2DC-489A-A035-7B9DEDAB21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23</TotalTime>
  <Pages>22</Pages>
  <Words>1285</Words>
  <Characters>7982</Characters>
  <Application>Microsoft Office Word</Application>
  <DocSecurity>0</DocSecurity>
  <Lines>307</Lines>
  <Paragraphs>226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9041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User-SS-11</cp:lastModifiedBy>
  <cp:revision>26</cp:revision>
  <cp:lastPrinted>1899-12-31T23:00:00Z</cp:lastPrinted>
  <dcterms:created xsi:type="dcterms:W3CDTF">2023-10-31T13:02:00Z</dcterms:created>
  <dcterms:modified xsi:type="dcterms:W3CDTF">2023-11-02T05:57:00Z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152</vt:lpwstr>
  </property>
  <property fmtid="{D5CDD505-2E9C-101B-9397-08002B2CF9AE}" pid="4" name="MtgTitle">
    <vt:lpwstr/>
  </property>
  <property fmtid="{D5CDD505-2E9C-101B-9397-08002B2CF9AE}" pid="5" name="Location">
    <vt:lpwstr>Chicago</vt:lpwstr>
  </property>
  <property fmtid="{D5CDD505-2E9C-101B-9397-08002B2CF9AE}" pid="6" name="Country">
    <vt:lpwstr>United States</vt:lpwstr>
  </property>
  <property fmtid="{D5CDD505-2E9C-101B-9397-08002B2CF9AE}" pid="7" name="StartDate">
    <vt:lpwstr>13th Nov 2023</vt:lpwstr>
  </property>
  <property fmtid="{D5CDD505-2E9C-101B-9397-08002B2CF9AE}" pid="8" name="EndDate">
    <vt:lpwstr>17th Nov 2023</vt:lpwstr>
  </property>
  <property fmtid="{D5CDD505-2E9C-101B-9397-08002B2CF9AE}" pid="9" name="Tdoc#">
    <vt:lpwstr>S5-237362</vt:lpwstr>
  </property>
  <property fmtid="{D5CDD505-2E9C-101B-9397-08002B2CF9AE}" pid="10" name="Spec#">
    <vt:lpwstr>28.541</vt:lpwstr>
  </property>
  <property fmtid="{D5CDD505-2E9C-101B-9397-08002B2CF9AE}" pid="11" name="Cr#">
    <vt:lpwstr>1060</vt:lpwstr>
  </property>
  <property fmtid="{D5CDD505-2E9C-101B-9397-08002B2CF9AE}" pid="12" name="Revision">
    <vt:lpwstr>-</vt:lpwstr>
  </property>
  <property fmtid="{D5CDD505-2E9C-101B-9397-08002B2CF9AE}" pid="13" name="Version">
    <vt:lpwstr>18.5.0</vt:lpwstr>
  </property>
  <property fmtid="{D5CDD505-2E9C-101B-9397-08002B2CF9AE}" pid="14" name="CrTitle">
    <vt:lpwstr>TS28.541 Rel18 NRM enhancements for class diagram</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AdNRM_ph2</vt:lpwstr>
  </property>
  <property fmtid="{D5CDD505-2E9C-101B-9397-08002B2CF9AE}" pid="18" name="Cat">
    <vt:lpwstr>B</vt:lpwstr>
  </property>
  <property fmtid="{D5CDD505-2E9C-101B-9397-08002B2CF9AE}" pid="19" name="ResDate">
    <vt:lpwstr>2023-10-31</vt:lpwstr>
  </property>
  <property fmtid="{D5CDD505-2E9C-101B-9397-08002B2CF9AE}" pid="20" name="Release">
    <vt:lpwstr>Rel-18</vt:lpwstr>
  </property>
  <property fmtid="{D5CDD505-2E9C-101B-9397-08002B2CF9AE}" pid="21" name="ContentTypeId">
    <vt:lpwstr>0x010100CE50E52E7543470BBDD3827FE50C59CB008430186F1755FA419DD8894A90065E0B</vt:lpwstr>
  </property>
  <property fmtid="{D5CDD505-2E9C-101B-9397-08002B2CF9AE}" pid="22" name="_dlc_DocIdItemGuid">
    <vt:lpwstr>d3af44ce-1e34-464d-ac86-28fd7c8d65f7</vt:lpwstr>
  </property>
</Properties>
</file>